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064" w:rsidRPr="00131751" w:rsidRDefault="00CF0064" w:rsidP="00CF0064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17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Муниципальное бюджетное </w:t>
      </w:r>
      <w:r w:rsidR="001A57C3">
        <w:rPr>
          <w:rFonts w:ascii="Times New Roman" w:eastAsia="Times New Roman" w:hAnsi="Times New Roman" w:cs="Times New Roman"/>
          <w:color w:val="000000"/>
          <w:sz w:val="28"/>
          <w:szCs w:val="28"/>
        </w:rPr>
        <w:t>обще</w:t>
      </w:r>
      <w:r w:rsidRPr="001317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образовательное учреждение </w:t>
      </w:r>
      <w:r w:rsidRPr="0013175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средняя общеобразовательная школа №1</w:t>
      </w:r>
    </w:p>
    <w:p w:rsidR="00CF0064" w:rsidRPr="00131751" w:rsidRDefault="00CF0064" w:rsidP="00CF0064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1751">
        <w:rPr>
          <w:rFonts w:ascii="Times New Roman" w:eastAsia="Times New Roman" w:hAnsi="Times New Roman" w:cs="Times New Roman"/>
          <w:color w:val="000000"/>
          <w:sz w:val="28"/>
          <w:szCs w:val="28"/>
        </w:rPr>
        <w:t>имени Героя Советского Союза Г. П. Петрова  пгт. Ноглики</w:t>
      </w:r>
    </w:p>
    <w:p w:rsidR="00CF0064" w:rsidRDefault="00CF0064" w:rsidP="00CF0064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CF0064" w:rsidRDefault="00CF0064" w:rsidP="00CF0064"/>
    <w:p w:rsidR="00CF0064" w:rsidRDefault="00CF0064" w:rsidP="00CF0064"/>
    <w:p w:rsidR="00CF0064" w:rsidRDefault="00CF0064" w:rsidP="00CF0064"/>
    <w:p w:rsidR="00CF0064" w:rsidRDefault="00CF0064" w:rsidP="00CF0064"/>
    <w:p w:rsidR="00CF0064" w:rsidRDefault="00CF0064" w:rsidP="00CF0064"/>
    <w:p w:rsidR="00CF0064" w:rsidRDefault="00CF0064" w:rsidP="00CF0064"/>
    <w:p w:rsidR="00CF0064" w:rsidRDefault="00CF0064" w:rsidP="00CF0064"/>
    <w:p w:rsidR="00CF0064" w:rsidRDefault="00CF0064" w:rsidP="00CF0064"/>
    <w:p w:rsidR="00CF0064" w:rsidRDefault="00CF0064" w:rsidP="00CF0064"/>
    <w:p w:rsidR="00CF0064" w:rsidRPr="00A10D35" w:rsidRDefault="00CF0064" w:rsidP="00CF0064">
      <w:pPr>
        <w:rPr>
          <w:sz w:val="28"/>
          <w:szCs w:val="28"/>
        </w:rPr>
      </w:pPr>
    </w:p>
    <w:p w:rsidR="00CF0064" w:rsidRPr="00E040C1" w:rsidRDefault="00CF0064" w:rsidP="00CF0064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 w:rsidRPr="00E040C1">
        <w:rPr>
          <w:rFonts w:ascii="Times New Roman" w:hAnsi="Times New Roman" w:cs="Times New Roman"/>
          <w:b/>
          <w:sz w:val="40"/>
          <w:szCs w:val="28"/>
        </w:rPr>
        <w:t>«Корейская кухня»</w:t>
      </w:r>
    </w:p>
    <w:p w:rsidR="00CF0064" w:rsidRPr="00A10D35" w:rsidRDefault="00CF0064" w:rsidP="00CF0064">
      <w:pPr>
        <w:jc w:val="right"/>
        <w:rPr>
          <w:rFonts w:ascii="Times New Roman" w:hAnsi="Times New Roman" w:cs="Times New Roman"/>
          <w:sz w:val="28"/>
        </w:rPr>
      </w:pPr>
    </w:p>
    <w:p w:rsidR="00CF0064" w:rsidRPr="00EC7286" w:rsidRDefault="00CF0064" w:rsidP="00CF0064">
      <w:pPr>
        <w:jc w:val="right"/>
        <w:rPr>
          <w:rFonts w:ascii="Times New Roman" w:hAnsi="Times New Roman" w:cs="Times New Roman"/>
          <w:sz w:val="28"/>
        </w:rPr>
      </w:pPr>
    </w:p>
    <w:p w:rsidR="00E040C1" w:rsidRPr="00EC7286" w:rsidRDefault="00E040C1" w:rsidP="00CF0064">
      <w:pPr>
        <w:jc w:val="right"/>
        <w:rPr>
          <w:rFonts w:ascii="Times New Roman" w:hAnsi="Times New Roman" w:cs="Times New Roman"/>
          <w:sz w:val="28"/>
        </w:rPr>
      </w:pPr>
    </w:p>
    <w:p w:rsidR="00CF0064" w:rsidRDefault="00CF0064" w:rsidP="00CF0064">
      <w:pPr>
        <w:jc w:val="right"/>
        <w:rPr>
          <w:rFonts w:ascii="Times New Roman" w:hAnsi="Times New Roman" w:cs="Times New Roman"/>
          <w:sz w:val="28"/>
        </w:rPr>
      </w:pPr>
    </w:p>
    <w:p w:rsidR="00CF0064" w:rsidRPr="00A10D35" w:rsidRDefault="00CF0064" w:rsidP="00CF0064">
      <w:pPr>
        <w:jc w:val="right"/>
        <w:rPr>
          <w:rFonts w:ascii="Times New Roman" w:hAnsi="Times New Roman" w:cs="Times New Roman"/>
          <w:sz w:val="28"/>
        </w:rPr>
      </w:pPr>
    </w:p>
    <w:p w:rsidR="00CF0064" w:rsidRPr="00A10D35" w:rsidRDefault="00CF0064" w:rsidP="00CF0064">
      <w:pPr>
        <w:jc w:val="right"/>
        <w:rPr>
          <w:rFonts w:ascii="Times New Roman" w:hAnsi="Times New Roman" w:cs="Times New Roman"/>
          <w:sz w:val="28"/>
        </w:rPr>
      </w:pPr>
      <w:r w:rsidRPr="00A10D35">
        <w:rPr>
          <w:rFonts w:ascii="Times New Roman" w:hAnsi="Times New Roman" w:cs="Times New Roman"/>
          <w:sz w:val="28"/>
        </w:rPr>
        <w:t>Автор работы: Пахтусова Татьяна Николаевна</w:t>
      </w:r>
    </w:p>
    <w:p w:rsidR="00CF0064" w:rsidRPr="00A10D35" w:rsidRDefault="00CF0064" w:rsidP="00CF0064">
      <w:pPr>
        <w:jc w:val="right"/>
        <w:rPr>
          <w:rFonts w:ascii="Times New Roman" w:hAnsi="Times New Roman" w:cs="Times New Roman"/>
          <w:sz w:val="28"/>
        </w:rPr>
      </w:pPr>
      <w:r w:rsidRPr="00A10D35">
        <w:rPr>
          <w:rFonts w:ascii="Times New Roman" w:hAnsi="Times New Roman" w:cs="Times New Roman"/>
          <w:sz w:val="28"/>
        </w:rPr>
        <w:t>Тьютор,</w:t>
      </w:r>
      <w:r w:rsidR="00751431" w:rsidRPr="00C07881">
        <w:rPr>
          <w:rFonts w:ascii="Times New Roman" w:hAnsi="Times New Roman" w:cs="Times New Roman"/>
          <w:sz w:val="28"/>
        </w:rPr>
        <w:t xml:space="preserve"> </w:t>
      </w:r>
      <w:r w:rsidRPr="00A10D35">
        <w:rPr>
          <w:rFonts w:ascii="Times New Roman" w:hAnsi="Times New Roman" w:cs="Times New Roman"/>
          <w:sz w:val="28"/>
        </w:rPr>
        <w:t>педагог дополнительного образования</w:t>
      </w:r>
    </w:p>
    <w:p w:rsidR="00CF0064" w:rsidRPr="00A10D35" w:rsidRDefault="00CF0064" w:rsidP="00CF0064">
      <w:pPr>
        <w:jc w:val="right"/>
        <w:rPr>
          <w:rFonts w:ascii="Times New Roman" w:hAnsi="Times New Roman" w:cs="Times New Roman"/>
          <w:sz w:val="28"/>
        </w:rPr>
      </w:pPr>
    </w:p>
    <w:p w:rsidR="00CF0064" w:rsidRDefault="00CF0064" w:rsidP="00CF0064">
      <w:pPr>
        <w:jc w:val="right"/>
        <w:rPr>
          <w:rFonts w:ascii="Times New Roman" w:hAnsi="Times New Roman" w:cs="Times New Roman"/>
        </w:rPr>
      </w:pPr>
    </w:p>
    <w:p w:rsidR="00CF0064" w:rsidRDefault="00CF0064" w:rsidP="00CF0064">
      <w:pPr>
        <w:jc w:val="right"/>
        <w:rPr>
          <w:rFonts w:ascii="Times New Roman" w:hAnsi="Times New Roman" w:cs="Times New Roman"/>
        </w:rPr>
      </w:pPr>
    </w:p>
    <w:p w:rsidR="00CF0064" w:rsidRDefault="00CF0064" w:rsidP="00CF0064">
      <w:pPr>
        <w:jc w:val="right"/>
        <w:rPr>
          <w:rFonts w:ascii="Times New Roman" w:hAnsi="Times New Roman" w:cs="Times New Roman"/>
        </w:rPr>
      </w:pPr>
    </w:p>
    <w:p w:rsidR="00CF0064" w:rsidRDefault="00CF0064" w:rsidP="00CF0064">
      <w:pPr>
        <w:rPr>
          <w:rFonts w:ascii="Times New Roman" w:hAnsi="Times New Roman" w:cs="Times New Roman"/>
        </w:rPr>
      </w:pPr>
    </w:p>
    <w:p w:rsidR="00CF0064" w:rsidRDefault="00CF0064" w:rsidP="00CF0064">
      <w:pPr>
        <w:jc w:val="right"/>
        <w:rPr>
          <w:rFonts w:ascii="Times New Roman" w:hAnsi="Times New Roman" w:cs="Times New Roman"/>
        </w:rPr>
      </w:pPr>
    </w:p>
    <w:p w:rsidR="00CF0064" w:rsidRDefault="00CF0064" w:rsidP="00CF0064">
      <w:pPr>
        <w:jc w:val="center"/>
        <w:rPr>
          <w:rFonts w:ascii="Times New Roman" w:hAnsi="Times New Roman" w:cs="Times New Roman"/>
          <w:sz w:val="28"/>
        </w:rPr>
      </w:pPr>
      <w:r w:rsidRPr="00A10D35">
        <w:rPr>
          <w:rFonts w:ascii="Times New Roman" w:hAnsi="Times New Roman" w:cs="Times New Roman"/>
          <w:sz w:val="28"/>
        </w:rPr>
        <w:t>2022</w:t>
      </w:r>
    </w:p>
    <w:p w:rsidR="00131751" w:rsidRDefault="00131751" w:rsidP="00CF0064">
      <w:pPr>
        <w:jc w:val="center"/>
        <w:rPr>
          <w:rFonts w:ascii="Times New Roman" w:hAnsi="Times New Roman" w:cs="Times New Roman"/>
          <w:sz w:val="28"/>
        </w:rPr>
      </w:pPr>
    </w:p>
    <w:p w:rsidR="00CF0064" w:rsidRPr="00CF0064" w:rsidRDefault="00CF0064" w:rsidP="00CF00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lastRenderedPageBreak/>
        <w:t>Тема:</w:t>
      </w: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t> «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Корейская </w:t>
      </w: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t>кухня»</w:t>
      </w: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Цели урока</w:t>
      </w: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: </w:t>
      </w:r>
      <w:bookmarkStart w:id="0" w:name="_GoBack"/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t>Систематизация лексических знаний обучающихся по теме «Еда», развитие устной монологической речи обучающихся на основе изученных речевых образцов, применение лексики на практике; ознакомление с культурой еды Кореи, приготовление кимпаб.</w:t>
      </w:r>
    </w:p>
    <w:bookmarkEnd w:id="0"/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Задачи урока:</w:t>
      </w: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►Образовательные</w:t>
      </w: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t> (предметные)</w:t>
      </w: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t>1. Учить систематизировать лексику на основе ассоциативных связей с опорой на картинки, мультимедийную презентацию; учить групповому обсуждению проблем по теме.</w:t>
      </w: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t>2.Формировать у учащихся знаний и умений по приготовлению кимпаб, социокультурной компетенции в контексте диалога культур;</w:t>
      </w: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►Развивающие ( метапредметные)</w:t>
      </w: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t>1.Учить строить высказывания по образцу и самостоятельно;</w:t>
      </w: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t>2.Развивать учебно -организационные умения (самостоятельная работа, самоконтроль, память, логика, умение экономно расходовать продукты, художественный вкус, наглядно-образное мышление, глазомер);</w:t>
      </w: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t>3.Развивать умение нацелить себя на выполнение поставленной задачи (учебно-организационные);</w:t>
      </w: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t>4.Развивать умения использовать речевые средства и средства информационно-коммуникационных технологий;</w:t>
      </w: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t>5.Развивать мотивацию к изучению иностранного языка, навыки языковой догадки, интеллекта, памяти, совершенствовать внимание;</w:t>
      </w: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t>6.Осуществлять регулятивные действия самонаблюдения, самоконтроля, самооценки. </w:t>
      </w: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►Воспитательные (личностные)</w:t>
      </w:r>
    </w:p>
    <w:p w:rsidR="00CF0064" w:rsidRPr="00CF0064" w:rsidRDefault="00CF0064" w:rsidP="00CF0064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t>Способствовать развитию интеллектуальной, эмоциональной и мотивационной сферы личности обучающихся.</w:t>
      </w:r>
    </w:p>
    <w:p w:rsidR="00CF0064" w:rsidRPr="00CF0064" w:rsidRDefault="00CF0064" w:rsidP="00CF0064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t>Прививать интерес к изучению иностранного языка посредством игровых моментов и для формирования у обучающихся творческих способностей, фантазии; умения работы в парах, группах, командах, самостоятельно.</w:t>
      </w:r>
    </w:p>
    <w:p w:rsidR="00CF0064" w:rsidRPr="00CF0064" w:rsidRDefault="00CF0064" w:rsidP="00CF0064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Воспитывать культуру труда, ответственное отношение к труду, аккуратность.</w:t>
      </w: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Тип урока:</w:t>
      </w: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t> интегрированный (БИНАРНЫЙ, БИЛИНГВАЛЬНЫЙ)</w:t>
      </w: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Обучающихся в группе</w:t>
      </w: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: </w:t>
      </w:r>
      <w:r w:rsidR="00131751">
        <w:rPr>
          <w:rFonts w:ascii="Times New Roman" w:eastAsia="Times New Roman" w:hAnsi="Times New Roman" w:cs="Times New Roman"/>
          <w:color w:val="333333"/>
          <w:sz w:val="28"/>
          <w:szCs w:val="28"/>
        </w:rPr>
        <w:t>10</w:t>
      </w: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человек.</w:t>
      </w: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Оборудование:</w:t>
      </w: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для учителя:</w:t>
      </w: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t> ноутбук, проектор, презентация «Корейская кухня»</w:t>
      </w:r>
    </w:p>
    <w:p w:rsidR="00CF0064" w:rsidRP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для обучающихся:</w:t>
      </w:r>
      <w:r w:rsidRPr="00CF0064">
        <w:rPr>
          <w:rFonts w:ascii="Times New Roman" w:eastAsia="Times New Roman" w:hAnsi="Times New Roman" w:cs="Times New Roman"/>
          <w:color w:val="333333"/>
          <w:sz w:val="28"/>
          <w:szCs w:val="28"/>
        </w:rPr>
        <w:t>  ингредиенты для приготовления кимпаб, ножи, разделочные доски, циновки, палочки, скатерти, салфетки, чай, фартуки, шапочки и перчатки.</w:t>
      </w:r>
    </w:p>
    <w:p w:rsidR="0029169D" w:rsidRDefault="0029169D"/>
    <w:p w:rsidR="00C41917" w:rsidRDefault="00CF0064">
      <w:pPr>
        <w:jc w:val="center"/>
        <w:rPr>
          <w:rFonts w:ascii="Times New Roman" w:hAnsi="Times New Roman" w:cs="Times New Roman"/>
          <w:b/>
          <w:sz w:val="28"/>
          <w:szCs w:val="28"/>
        </w:rPr>
        <w:pPrChange w:id="1" w:author="Педагог" w:date="2022-03-23T12:08:00Z">
          <w:pPr>
            <w:shd w:val="clear" w:color="auto" w:fill="FFFFFF"/>
            <w:spacing w:after="150" w:line="240" w:lineRule="auto"/>
          </w:pPr>
        </w:pPrChange>
      </w:pPr>
      <w:r w:rsidRPr="00CF0064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CF0064" w:rsidRPr="00C41917" w:rsidRDefault="00C41917" w:rsidP="00C41917">
      <w:pPr>
        <w:jc w:val="both"/>
        <w:rPr>
          <w:rFonts w:ascii="Times New Roman" w:hAnsi="Times New Roman" w:cs="Times New Roman"/>
          <w:b/>
          <w:sz w:val="28"/>
          <w:szCs w:val="28"/>
          <w:rPrChange w:id="2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CF0064" w:rsidRPr="00C41917">
        <w:rPr>
          <w:rFonts w:ascii="Times New Roman" w:eastAsia="Times New Roman" w:hAnsi="Times New Roman" w:cs="Times New Roman" w:hint="eastAsia"/>
          <w:b/>
          <w:bCs/>
          <w:sz w:val="28"/>
          <w:szCs w:val="21"/>
          <w:rPrChange w:id="3" w:author="Педагог" w:date="2022-03-23T12:08:00Z">
            <w:rPr>
              <w:rFonts w:ascii="Helvetica" w:eastAsia="Times New Roman" w:hAnsi="Helvetica" w:cs="Times New Roman" w:hint="eastAsia"/>
              <w:b/>
              <w:bCs/>
              <w:color w:val="333333"/>
              <w:sz w:val="21"/>
              <w:szCs w:val="21"/>
            </w:rPr>
          </w:rPrChange>
        </w:rPr>
        <w:t>Приветствие</w:t>
      </w:r>
      <w:r w:rsidR="00CF0064" w:rsidRPr="00C41917">
        <w:rPr>
          <w:rFonts w:ascii="Times New Roman" w:eastAsia="Times New Roman" w:hAnsi="Times New Roman" w:cs="Times New Roman"/>
          <w:b/>
          <w:bCs/>
          <w:sz w:val="28"/>
          <w:szCs w:val="21"/>
          <w:rPrChange w:id="4" w:author="Педагог" w:date="2022-03-23T12:08:00Z">
            <w:rPr>
              <w:rFonts w:ascii="Helvetica" w:eastAsia="Times New Roman" w:hAnsi="Helvetica" w:cs="Times New Roman"/>
              <w:b/>
              <w:bCs/>
              <w:color w:val="333333"/>
              <w:sz w:val="21"/>
              <w:szCs w:val="21"/>
            </w:rPr>
          </w:rPrChange>
        </w:rPr>
        <w:t xml:space="preserve"> </w:t>
      </w:r>
    </w:p>
    <w:p w:rsidR="00CF0064" w:rsidRDefault="00CF0064">
      <w:pPr>
        <w:shd w:val="clear" w:color="auto" w:fill="FFFFFF"/>
        <w:spacing w:after="150" w:line="240" w:lineRule="auto"/>
        <w:jc w:val="both"/>
        <w:rPr>
          <w:rFonts w:ascii="Times New Roman" w:eastAsia="Malgun Gothic" w:hAnsi="Times New Roman" w:cs="Times New Roman"/>
          <w:bCs/>
          <w:sz w:val="28"/>
          <w:szCs w:val="21"/>
          <w:lang w:eastAsia="ko-KR"/>
        </w:rPr>
        <w:pPrChange w:id="5" w:author="Педагог" w:date="2022-03-23T12:08:00Z">
          <w:pPr>
            <w:shd w:val="clear" w:color="auto" w:fill="FFFFFF"/>
            <w:spacing w:after="150" w:line="240" w:lineRule="auto"/>
          </w:pPr>
        </w:pPrChange>
      </w:pPr>
      <w:r w:rsidRPr="00971B75">
        <w:rPr>
          <w:rFonts w:ascii="Times New Roman" w:eastAsia="Times New Roman" w:hAnsi="Times New Roman" w:cs="Times New Roman" w:hint="eastAsia"/>
          <w:b/>
          <w:bCs/>
          <w:sz w:val="28"/>
          <w:szCs w:val="21"/>
          <w:rPrChange w:id="6" w:author="Педагог" w:date="2022-03-23T12:08:00Z">
            <w:rPr>
              <w:rFonts w:ascii="Helvetica" w:eastAsia="Times New Roman" w:hAnsi="Helvetica" w:cs="Times New Roman" w:hint="eastAsia"/>
              <w:b/>
              <w:bCs/>
              <w:color w:val="333333"/>
              <w:sz w:val="21"/>
              <w:szCs w:val="21"/>
            </w:rPr>
          </w:rPrChange>
        </w:rPr>
        <w:t>Учитель</w:t>
      </w:r>
      <w:r w:rsidRPr="00971B75">
        <w:rPr>
          <w:rFonts w:ascii="Times New Roman" w:eastAsia="Times New Roman" w:hAnsi="Times New Roman" w:cs="Times New Roman"/>
          <w:b/>
          <w:bCs/>
          <w:sz w:val="28"/>
          <w:szCs w:val="21"/>
          <w:rPrChange w:id="7" w:author="Педагог" w:date="2022-03-23T12:08:00Z">
            <w:rPr>
              <w:rFonts w:ascii="Helvetica" w:eastAsia="Times New Roman" w:hAnsi="Helvetica" w:cs="Times New Roman"/>
              <w:b/>
              <w:bCs/>
              <w:color w:val="333333"/>
              <w:sz w:val="21"/>
              <w:szCs w:val="21"/>
            </w:rPr>
          </w:rPrChange>
        </w:rPr>
        <w:t xml:space="preserve">: </w:t>
      </w:r>
      <w:r w:rsidRPr="00971B75">
        <w:rPr>
          <w:rFonts w:ascii="Times New Roman" w:eastAsia="Malgun Gothic" w:hAnsi="Times New Roman" w:cs="Times New Roman" w:hint="eastAsia"/>
          <w:bCs/>
          <w:sz w:val="28"/>
          <w:szCs w:val="21"/>
          <w:lang w:val="en-US" w:eastAsia="ko-KR"/>
          <w:rPrChange w:id="8" w:author="Педагог" w:date="2022-03-23T12:08:00Z">
            <w:rPr>
              <w:rFonts w:eastAsia="Malgun Gothic" w:cs="Malgun Gothic" w:hint="eastAsia"/>
              <w:bCs/>
              <w:color w:val="333333"/>
              <w:sz w:val="21"/>
              <w:szCs w:val="21"/>
              <w:lang w:val="en-US" w:eastAsia="ko-KR"/>
            </w:rPr>
          </w:rPrChange>
        </w:rPr>
        <w:t>아이들은</w:t>
      </w:r>
      <w:r w:rsidRPr="00971B75">
        <w:rPr>
          <w:rFonts w:ascii="Times New Roman" w:eastAsia="Malgun Gothic" w:hAnsi="Times New Roman" w:cs="Times New Roman"/>
          <w:bCs/>
          <w:sz w:val="28"/>
          <w:szCs w:val="21"/>
          <w:lang w:eastAsia="ko-KR"/>
          <w:rPrChange w:id="9" w:author="Педагог" w:date="2022-03-23T12:08:00Z">
            <w:rPr>
              <w:rFonts w:eastAsia="Malgun Gothic" w:cs="Malgun Gothic"/>
              <w:bCs/>
              <w:color w:val="333333"/>
              <w:sz w:val="21"/>
              <w:szCs w:val="21"/>
              <w:lang w:eastAsia="ko-KR"/>
            </w:rPr>
          </w:rPrChange>
        </w:rPr>
        <w:t>,</w:t>
      </w:r>
      <w:r w:rsidRPr="00971B75">
        <w:rPr>
          <w:rFonts w:ascii="Times New Roman" w:eastAsia="Malgun Gothic" w:hAnsi="Times New Roman" w:cs="Times New Roman" w:hint="eastAsia"/>
          <w:bCs/>
          <w:sz w:val="28"/>
          <w:szCs w:val="21"/>
          <w:lang w:val="en-US" w:eastAsia="ko-KR"/>
          <w:rPrChange w:id="10" w:author="Педагог" w:date="2022-03-23T12:08:00Z">
            <w:rPr>
              <w:rFonts w:ascii="Helvetica" w:eastAsia="Malgun Gothic" w:hAnsi="Helvetica" w:cs="Times New Roman" w:hint="eastAsia"/>
              <w:bCs/>
              <w:color w:val="333333"/>
              <w:sz w:val="21"/>
              <w:szCs w:val="21"/>
              <w:lang w:val="en-US" w:eastAsia="ko-KR"/>
            </w:rPr>
          </w:rPrChange>
        </w:rPr>
        <w:t>안녕하세요</w:t>
      </w:r>
      <w:r w:rsidRPr="00971B75">
        <w:rPr>
          <w:rFonts w:ascii="Times New Roman" w:eastAsia="Malgun Gothic" w:hAnsi="Times New Roman" w:cs="Times New Roman"/>
          <w:bCs/>
          <w:sz w:val="28"/>
          <w:szCs w:val="21"/>
          <w:lang w:eastAsia="ko-KR"/>
          <w:rPrChange w:id="11" w:author="Педагог" w:date="2022-03-23T12:08:00Z">
            <w:rPr>
              <w:rFonts w:ascii="Helvetica" w:eastAsia="Malgun Gothic" w:hAnsi="Helvetica" w:cs="Times New Roman"/>
              <w:bCs/>
              <w:color w:val="333333"/>
              <w:sz w:val="21"/>
              <w:szCs w:val="21"/>
              <w:lang w:eastAsia="ko-KR"/>
            </w:rPr>
          </w:rPrChange>
        </w:rPr>
        <w:t xml:space="preserve">! </w:t>
      </w:r>
      <w:r w:rsidRPr="00971B75">
        <w:rPr>
          <w:rFonts w:ascii="Times New Roman" w:eastAsia="Malgun Gothic" w:hAnsi="Times New Roman" w:cs="Times New Roman" w:hint="eastAsia"/>
          <w:bCs/>
          <w:sz w:val="28"/>
          <w:szCs w:val="21"/>
          <w:lang w:val="en-US" w:eastAsia="ko-KR"/>
          <w:rPrChange w:id="12" w:author="Педагог" w:date="2022-03-23T12:08:00Z">
            <w:rPr>
              <w:rFonts w:ascii="Helvetica" w:eastAsia="Malgun Gothic" w:hAnsi="Helvetica" w:cs="Times New Roman" w:hint="eastAsia"/>
              <w:bCs/>
              <w:color w:val="333333"/>
              <w:sz w:val="21"/>
              <w:szCs w:val="21"/>
              <w:lang w:val="en-US" w:eastAsia="ko-KR"/>
            </w:rPr>
          </w:rPrChange>
        </w:rPr>
        <w:t>만나서</w:t>
      </w:r>
      <w:r w:rsidRPr="00971B75">
        <w:rPr>
          <w:rFonts w:ascii="Times New Roman" w:eastAsia="Malgun Gothic" w:hAnsi="Times New Roman" w:cs="Times New Roman" w:hint="eastAsia"/>
          <w:bCs/>
          <w:sz w:val="28"/>
          <w:szCs w:val="21"/>
          <w:lang w:eastAsia="ko-KR"/>
          <w:rPrChange w:id="13" w:author="Педагог" w:date="2022-03-23T12:08:00Z">
            <w:rPr>
              <w:rFonts w:ascii="Helvetica" w:eastAsia="Malgun Gothic" w:hAnsi="Helvetica" w:cs="Times New Roman" w:hint="eastAsia"/>
              <w:bCs/>
              <w:color w:val="333333"/>
              <w:sz w:val="21"/>
              <w:szCs w:val="21"/>
              <w:lang w:eastAsia="ko-KR"/>
            </w:rPr>
          </w:rPrChange>
        </w:rPr>
        <w:t>반갑습니다</w:t>
      </w:r>
      <w:r w:rsidRPr="00971B75">
        <w:rPr>
          <w:rFonts w:ascii="Times New Roman" w:eastAsia="Malgun Gothic" w:hAnsi="Times New Roman" w:cs="Times New Roman"/>
          <w:bCs/>
          <w:sz w:val="28"/>
          <w:szCs w:val="21"/>
          <w:lang w:eastAsia="ko-KR"/>
          <w:rPrChange w:id="14" w:author="Педагог" w:date="2022-03-23T12:08:00Z">
            <w:rPr>
              <w:rFonts w:ascii="Helvetica" w:eastAsia="Malgun Gothic" w:hAnsi="Helvetica" w:cs="Times New Roman"/>
              <w:bCs/>
              <w:color w:val="333333"/>
              <w:sz w:val="21"/>
              <w:szCs w:val="21"/>
              <w:lang w:eastAsia="ko-KR"/>
            </w:rPr>
          </w:rPrChange>
        </w:rPr>
        <w:t>!</w:t>
      </w:r>
    </w:p>
    <w:p w:rsidR="00CF0064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Malgun Gothic" w:hAnsi="Times New Roman" w:cs="Times New Roman"/>
          <w:bCs/>
          <w:i/>
          <w:sz w:val="28"/>
          <w:szCs w:val="21"/>
          <w:lang w:eastAsia="ko-KR"/>
        </w:rPr>
      </w:pPr>
      <w:r w:rsidRPr="00971B75">
        <w:rPr>
          <w:rFonts w:ascii="Times New Roman" w:eastAsia="Times New Roman" w:hAnsi="Times New Roman" w:cs="Times New Roman"/>
          <w:i/>
          <w:iCs/>
          <w:sz w:val="28"/>
          <w:szCs w:val="21"/>
          <w:rPrChange w:id="15" w:author="Педагог" w:date="2022-03-23T12:08:00Z">
            <w:rPr>
              <w:rFonts w:ascii="Helvetica" w:eastAsia="Times New Roman" w:hAnsi="Helvetica" w:cs="Times New Roman"/>
              <w:i/>
              <w:iCs/>
              <w:color w:val="333333"/>
              <w:sz w:val="21"/>
              <w:szCs w:val="21"/>
            </w:rPr>
          </w:rPrChange>
        </w:rPr>
        <w:t>(</w:t>
      </w:r>
      <w:r w:rsidRPr="00971B75">
        <w:rPr>
          <w:rFonts w:ascii="Times New Roman" w:eastAsia="Times New Roman" w:hAnsi="Times New Roman" w:cs="Times New Roman" w:hint="eastAsia"/>
          <w:i/>
          <w:iCs/>
          <w:sz w:val="28"/>
          <w:szCs w:val="21"/>
          <w:rPrChange w:id="16" w:author="Педагог" w:date="2022-03-23T12:08:00Z">
            <w:rPr>
              <w:rFonts w:ascii="Helvetica" w:eastAsia="Times New Roman" w:hAnsi="Helvetica" w:cs="Times New Roman" w:hint="eastAsia"/>
              <w:i/>
              <w:iCs/>
              <w:color w:val="333333"/>
              <w:sz w:val="21"/>
              <w:szCs w:val="21"/>
            </w:rPr>
          </w:rPrChange>
        </w:rPr>
        <w:t>Здравствуйте</w:t>
      </w:r>
      <w:r w:rsidRPr="00971B75">
        <w:rPr>
          <w:rFonts w:ascii="Times New Roman" w:eastAsia="Times New Roman" w:hAnsi="Times New Roman" w:cs="Times New Roman"/>
          <w:i/>
          <w:iCs/>
          <w:sz w:val="28"/>
          <w:szCs w:val="21"/>
          <w:rPrChange w:id="17" w:author="Педагог" w:date="2022-03-23T12:08:00Z">
            <w:rPr>
              <w:rFonts w:ascii="Helvetica" w:eastAsia="Times New Roman" w:hAnsi="Helvetica" w:cs="Times New Roman"/>
              <w:i/>
              <w:iCs/>
              <w:color w:val="333333"/>
              <w:sz w:val="21"/>
              <w:szCs w:val="21"/>
            </w:rPr>
          </w:rPrChange>
        </w:rPr>
        <w:t xml:space="preserve">, </w:t>
      </w:r>
      <w:r w:rsidRPr="00971B75">
        <w:rPr>
          <w:rFonts w:ascii="Times New Roman" w:eastAsia="Times New Roman" w:hAnsi="Times New Roman" w:cs="Times New Roman" w:hint="eastAsia"/>
          <w:i/>
          <w:iCs/>
          <w:sz w:val="28"/>
          <w:szCs w:val="21"/>
          <w:rPrChange w:id="18" w:author="Педагог" w:date="2022-03-23T12:08:00Z">
            <w:rPr>
              <w:rFonts w:ascii="Helvetica" w:eastAsia="Times New Roman" w:hAnsi="Helvetica" w:cs="Times New Roman" w:hint="eastAsia"/>
              <w:i/>
              <w:iCs/>
              <w:color w:val="333333"/>
              <w:sz w:val="21"/>
              <w:szCs w:val="21"/>
            </w:rPr>
          </w:rPrChange>
        </w:rPr>
        <w:t>дети</w:t>
      </w:r>
      <w:r w:rsidRPr="00971B75">
        <w:rPr>
          <w:rFonts w:ascii="Times New Roman" w:eastAsia="Times New Roman" w:hAnsi="Times New Roman" w:cs="Times New Roman"/>
          <w:i/>
          <w:iCs/>
          <w:sz w:val="28"/>
          <w:szCs w:val="21"/>
          <w:rPrChange w:id="19" w:author="Педагог" w:date="2022-03-23T12:08:00Z">
            <w:rPr>
              <w:rFonts w:ascii="Helvetica" w:eastAsia="Times New Roman" w:hAnsi="Helvetica" w:cs="Times New Roman"/>
              <w:i/>
              <w:iCs/>
              <w:color w:val="333333"/>
              <w:sz w:val="21"/>
              <w:szCs w:val="21"/>
            </w:rPr>
          </w:rPrChange>
        </w:rPr>
        <w:t xml:space="preserve">! </w:t>
      </w:r>
      <w:r w:rsidRPr="00971B75">
        <w:rPr>
          <w:rFonts w:ascii="Times New Roman" w:eastAsia="Malgun Gothic" w:hAnsi="Times New Roman" w:cs="Times New Roman" w:hint="eastAsia"/>
          <w:i/>
          <w:iCs/>
          <w:sz w:val="28"/>
          <w:szCs w:val="21"/>
          <w:lang w:eastAsia="ko-KR"/>
          <w:rPrChange w:id="20" w:author="Педагог" w:date="2022-03-23T12:08:00Z">
            <w:rPr>
              <w:rFonts w:ascii="Malgun Gothic" w:eastAsia="Malgun Gothic" w:hAnsi="Malgun Gothic" w:cs="Malgun Gothic" w:hint="eastAsia"/>
              <w:i/>
              <w:iCs/>
              <w:color w:val="333333"/>
              <w:sz w:val="21"/>
              <w:szCs w:val="21"/>
              <w:lang w:eastAsia="ko-KR"/>
            </w:rPr>
          </w:rPrChange>
        </w:rPr>
        <w:t>Я</w:t>
      </w:r>
      <w:r>
        <w:rPr>
          <w:rFonts w:ascii="Times New Roman" w:eastAsia="Malgun Gothic" w:hAnsi="Times New Roman" w:cs="Times New Roman"/>
          <w:i/>
          <w:iCs/>
          <w:sz w:val="28"/>
          <w:szCs w:val="21"/>
          <w:lang w:eastAsia="ko-KR"/>
        </w:rPr>
        <w:t xml:space="preserve"> </w:t>
      </w:r>
      <w:r w:rsidRPr="00971B75">
        <w:rPr>
          <w:rFonts w:ascii="Times New Roman" w:eastAsia="Malgun Gothic" w:hAnsi="Times New Roman" w:cs="Times New Roman"/>
          <w:i/>
          <w:iCs/>
          <w:sz w:val="28"/>
          <w:szCs w:val="21"/>
          <w:lang w:eastAsia="ko-KR"/>
          <w:rPrChange w:id="21" w:author="Педагог" w:date="2022-03-23T12:08:00Z">
            <w:rPr>
              <w:rFonts w:eastAsia="Malgun Gothic" w:cs="Malgun Gothic"/>
              <w:i/>
              <w:iCs/>
              <w:color w:val="333333"/>
              <w:sz w:val="21"/>
              <w:szCs w:val="21"/>
              <w:lang w:eastAsia="ko-KR"/>
            </w:rPr>
          </w:rPrChange>
        </w:rPr>
        <w:t>рада</w:t>
      </w:r>
      <w:r>
        <w:rPr>
          <w:rFonts w:ascii="Times New Roman" w:eastAsia="Malgun Gothic" w:hAnsi="Times New Roman" w:cs="Times New Roman"/>
          <w:i/>
          <w:iCs/>
          <w:sz w:val="28"/>
          <w:szCs w:val="21"/>
          <w:lang w:eastAsia="ko-KR"/>
        </w:rPr>
        <w:t xml:space="preserve"> </w:t>
      </w:r>
      <w:r w:rsidRPr="00971B75">
        <w:rPr>
          <w:rFonts w:ascii="Times New Roman" w:eastAsia="Malgun Gothic" w:hAnsi="Times New Roman" w:cs="Times New Roman"/>
          <w:i/>
          <w:iCs/>
          <w:sz w:val="28"/>
          <w:szCs w:val="21"/>
          <w:lang w:eastAsia="ko-KR"/>
          <w:rPrChange w:id="22" w:author="Педагог" w:date="2022-03-23T12:08:00Z">
            <w:rPr>
              <w:rFonts w:eastAsia="Malgun Gothic" w:cs="Malgun Gothic"/>
              <w:i/>
              <w:iCs/>
              <w:color w:val="333333"/>
              <w:sz w:val="21"/>
              <w:szCs w:val="21"/>
              <w:lang w:eastAsia="ko-KR"/>
            </w:rPr>
          </w:rPrChange>
        </w:rPr>
        <w:t>вас видеть!</w:t>
      </w:r>
      <w:r w:rsidRPr="00971B75">
        <w:rPr>
          <w:rFonts w:ascii="Times New Roman" w:eastAsia="Times New Roman" w:hAnsi="Times New Roman" w:cs="Times New Roman"/>
          <w:i/>
          <w:iCs/>
          <w:sz w:val="28"/>
          <w:szCs w:val="21"/>
          <w:rPrChange w:id="23" w:author="Педагог" w:date="2022-03-23T12:08:00Z">
            <w:rPr>
              <w:rFonts w:ascii="Helvetica" w:eastAsia="Times New Roman" w:hAnsi="Helvetica" w:cs="Times New Roman"/>
              <w:i/>
              <w:iCs/>
              <w:color w:val="333333"/>
              <w:sz w:val="21"/>
              <w:szCs w:val="21"/>
            </w:rPr>
          </w:rPrChange>
        </w:rPr>
        <w:t>)</w:t>
      </w:r>
      <w:r w:rsidRPr="00971B75">
        <w:rPr>
          <w:rFonts w:ascii="Times New Roman" w:eastAsia="Times New Roman" w:hAnsi="Times New Roman" w:cs="Times New Roman"/>
          <w:sz w:val="28"/>
          <w:szCs w:val="21"/>
          <w:rPrChange w:id="24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br/>
      </w:r>
      <w:r w:rsidRPr="00971B75">
        <w:rPr>
          <w:rFonts w:ascii="Times New Roman" w:eastAsia="Malgun Gothic" w:hAnsi="Times New Roman" w:cs="Times New Roman" w:hint="eastAsia"/>
          <w:b/>
          <w:sz w:val="28"/>
          <w:szCs w:val="21"/>
          <w:lang w:eastAsia="ko-KR"/>
          <w:rPrChange w:id="25" w:author="Педагог" w:date="2022-03-23T12:08:00Z">
            <w:rPr>
              <w:rFonts w:ascii="Helvetica" w:eastAsia="Malgun Gothic" w:hAnsi="Helvetica" w:cs="Times New Roman" w:hint="eastAsia"/>
              <w:b/>
              <w:color w:val="333333"/>
              <w:sz w:val="21"/>
              <w:szCs w:val="21"/>
              <w:lang w:eastAsia="ko-KR"/>
            </w:rPr>
          </w:rPrChange>
        </w:rPr>
        <w:t>Дети</w:t>
      </w:r>
      <w:r w:rsidRPr="00971B75">
        <w:rPr>
          <w:rFonts w:ascii="Times New Roman" w:eastAsia="Malgun Gothic" w:hAnsi="Times New Roman" w:cs="Times New Roman"/>
          <w:b/>
          <w:sz w:val="28"/>
          <w:szCs w:val="21"/>
          <w:lang w:eastAsia="ko-KR"/>
          <w:rPrChange w:id="26" w:author="Педагог" w:date="2022-03-23T12:08:00Z">
            <w:rPr>
              <w:rFonts w:ascii="Helvetica" w:eastAsia="Malgun Gothic" w:hAnsi="Helvetica" w:cs="Times New Roman"/>
              <w:b/>
              <w:color w:val="333333"/>
              <w:sz w:val="21"/>
              <w:szCs w:val="21"/>
              <w:lang w:eastAsia="ko-KR"/>
            </w:rPr>
          </w:rPrChange>
        </w:rPr>
        <w:t>:</w:t>
      </w:r>
      <w:r w:rsidRPr="00971B75">
        <w:rPr>
          <w:rFonts w:ascii="Times New Roman" w:eastAsia="Malgun Gothic" w:hAnsi="Times New Roman" w:cs="Times New Roman" w:hint="eastAsia"/>
          <w:sz w:val="28"/>
          <w:szCs w:val="21"/>
          <w:lang w:eastAsia="ko-KR"/>
          <w:rPrChange w:id="27" w:author="Педагог" w:date="2022-03-23T12:08:00Z">
            <w:rPr>
              <w:rFonts w:ascii="Helvetica" w:eastAsia="Malgun Gothic" w:hAnsi="Helvetica" w:cs="Times New Roman" w:hint="eastAsia"/>
              <w:color w:val="333333"/>
              <w:sz w:val="21"/>
              <w:szCs w:val="21"/>
              <w:lang w:eastAsia="ko-KR"/>
            </w:rPr>
          </w:rPrChange>
        </w:rPr>
        <w:t>선생님</w:t>
      </w:r>
      <w:r w:rsidRPr="00971B75">
        <w:rPr>
          <w:rFonts w:ascii="Times New Roman" w:eastAsia="Malgun Gothic" w:hAnsi="Times New Roman" w:cs="Times New Roman"/>
          <w:sz w:val="28"/>
          <w:szCs w:val="21"/>
          <w:lang w:eastAsia="ko-KR"/>
          <w:rPrChange w:id="28" w:author="Педагог" w:date="2022-03-23T12:08:00Z">
            <w:rPr>
              <w:rFonts w:ascii="Helvetica" w:eastAsia="Malgun Gothic" w:hAnsi="Helvetica" w:cs="Times New Roman"/>
              <w:color w:val="333333"/>
              <w:sz w:val="21"/>
              <w:szCs w:val="21"/>
              <w:lang w:eastAsia="ko-KR"/>
            </w:rPr>
          </w:rPrChange>
        </w:rPr>
        <w:t xml:space="preserve">, </w:t>
      </w:r>
      <w:r w:rsidRPr="00971B75">
        <w:rPr>
          <w:rFonts w:ascii="Times New Roman" w:eastAsia="Malgun Gothic" w:hAnsi="Times New Roman" w:cs="Times New Roman" w:hint="eastAsia"/>
          <w:bCs/>
          <w:sz w:val="28"/>
          <w:szCs w:val="21"/>
          <w:lang w:val="en-US" w:eastAsia="ko-KR"/>
          <w:rPrChange w:id="29" w:author="Педагог" w:date="2022-03-23T12:08:00Z">
            <w:rPr>
              <w:rFonts w:ascii="Helvetica" w:eastAsia="Malgun Gothic" w:hAnsi="Helvetica" w:cs="Times New Roman" w:hint="eastAsia"/>
              <w:bCs/>
              <w:color w:val="333333"/>
              <w:sz w:val="21"/>
              <w:szCs w:val="21"/>
              <w:lang w:val="en-US" w:eastAsia="ko-KR"/>
            </w:rPr>
          </w:rPrChange>
        </w:rPr>
        <w:t>안녕하세요</w:t>
      </w:r>
      <w:r w:rsidRPr="00971B75">
        <w:rPr>
          <w:rFonts w:ascii="Times New Roman" w:eastAsia="Malgun Gothic" w:hAnsi="Times New Roman" w:cs="Times New Roman"/>
          <w:bCs/>
          <w:sz w:val="28"/>
          <w:szCs w:val="21"/>
          <w:lang w:eastAsia="ko-KR"/>
          <w:rPrChange w:id="30" w:author="Педагог" w:date="2022-03-23T12:08:00Z">
            <w:rPr>
              <w:rFonts w:ascii="Helvetica" w:eastAsia="Malgun Gothic" w:hAnsi="Helvetica" w:cs="Times New Roman"/>
              <w:bCs/>
              <w:color w:val="333333"/>
              <w:sz w:val="21"/>
              <w:szCs w:val="21"/>
              <w:lang w:eastAsia="ko-KR"/>
            </w:rPr>
          </w:rPrChange>
        </w:rPr>
        <w:t xml:space="preserve">! </w:t>
      </w:r>
      <w:r w:rsidRPr="00971B75">
        <w:rPr>
          <w:rFonts w:ascii="Times New Roman" w:eastAsia="Malgun Gothic" w:hAnsi="Times New Roman" w:cs="Times New Roman"/>
          <w:bCs/>
          <w:i/>
          <w:sz w:val="28"/>
          <w:szCs w:val="21"/>
          <w:lang w:eastAsia="ko-KR"/>
          <w:rPrChange w:id="31" w:author="Педагог" w:date="2022-03-23T12:08:00Z">
            <w:rPr>
              <w:rFonts w:ascii="Helvetica" w:eastAsia="Malgun Gothic" w:hAnsi="Helvetica" w:cs="Times New Roman"/>
              <w:bCs/>
              <w:i/>
              <w:color w:val="333333"/>
              <w:sz w:val="21"/>
              <w:szCs w:val="21"/>
              <w:lang w:eastAsia="ko-KR"/>
            </w:rPr>
          </w:rPrChange>
        </w:rPr>
        <w:t>(</w:t>
      </w:r>
      <w:r w:rsidRPr="00971B75">
        <w:rPr>
          <w:rFonts w:ascii="Times New Roman" w:eastAsia="Malgun Gothic" w:hAnsi="Times New Roman" w:cs="Times New Roman" w:hint="eastAsia"/>
          <w:bCs/>
          <w:i/>
          <w:sz w:val="28"/>
          <w:szCs w:val="21"/>
          <w:lang w:eastAsia="ko-KR"/>
          <w:rPrChange w:id="32" w:author="Педагог" w:date="2022-03-23T12:08:00Z">
            <w:rPr>
              <w:rFonts w:ascii="Helvetica" w:eastAsia="Malgun Gothic" w:hAnsi="Helvetica" w:cs="Times New Roman" w:hint="eastAsia"/>
              <w:bCs/>
              <w:i/>
              <w:color w:val="333333"/>
              <w:sz w:val="21"/>
              <w:szCs w:val="21"/>
              <w:lang w:eastAsia="ko-KR"/>
            </w:rPr>
          </w:rPrChange>
        </w:rPr>
        <w:t>Здравствуйте</w:t>
      </w:r>
      <w:r w:rsidRPr="00971B75">
        <w:rPr>
          <w:rFonts w:ascii="Times New Roman" w:eastAsia="Malgun Gothic" w:hAnsi="Times New Roman" w:cs="Times New Roman"/>
          <w:bCs/>
          <w:i/>
          <w:sz w:val="28"/>
          <w:szCs w:val="21"/>
          <w:lang w:eastAsia="ko-KR"/>
          <w:rPrChange w:id="33" w:author="Педагог" w:date="2022-03-23T12:08:00Z">
            <w:rPr>
              <w:rFonts w:ascii="Helvetica" w:eastAsia="Malgun Gothic" w:hAnsi="Helvetica" w:cs="Times New Roman"/>
              <w:bCs/>
              <w:i/>
              <w:color w:val="333333"/>
              <w:sz w:val="21"/>
              <w:szCs w:val="21"/>
              <w:lang w:eastAsia="ko-KR"/>
            </w:rPr>
          </w:rPrChange>
        </w:rPr>
        <w:t xml:space="preserve">, </w:t>
      </w:r>
      <w:r w:rsidRPr="00971B75">
        <w:rPr>
          <w:rFonts w:ascii="Times New Roman" w:eastAsia="Malgun Gothic" w:hAnsi="Times New Roman" w:cs="Times New Roman" w:hint="eastAsia"/>
          <w:bCs/>
          <w:i/>
          <w:sz w:val="28"/>
          <w:szCs w:val="21"/>
          <w:lang w:eastAsia="ko-KR"/>
          <w:rPrChange w:id="34" w:author="Педагог" w:date="2022-03-23T12:08:00Z">
            <w:rPr>
              <w:rFonts w:ascii="Helvetica" w:eastAsia="Malgun Gothic" w:hAnsi="Helvetica" w:cs="Times New Roman" w:hint="eastAsia"/>
              <w:bCs/>
              <w:i/>
              <w:color w:val="333333"/>
              <w:sz w:val="21"/>
              <w:szCs w:val="21"/>
              <w:lang w:eastAsia="ko-KR"/>
            </w:rPr>
          </w:rPrChange>
        </w:rPr>
        <w:t>учитель</w:t>
      </w:r>
      <w:r w:rsidRPr="00971B75">
        <w:rPr>
          <w:rFonts w:ascii="Times New Roman" w:eastAsia="Malgun Gothic" w:hAnsi="Times New Roman" w:cs="Times New Roman"/>
          <w:bCs/>
          <w:i/>
          <w:sz w:val="28"/>
          <w:szCs w:val="21"/>
          <w:lang w:eastAsia="ko-KR"/>
          <w:rPrChange w:id="35" w:author="Педагог" w:date="2022-03-23T12:08:00Z">
            <w:rPr>
              <w:rFonts w:ascii="Helvetica" w:eastAsia="Malgun Gothic" w:hAnsi="Helvetica" w:cs="Times New Roman"/>
              <w:bCs/>
              <w:i/>
              <w:color w:val="333333"/>
              <w:sz w:val="21"/>
              <w:szCs w:val="21"/>
              <w:lang w:eastAsia="ko-KR"/>
            </w:rPr>
          </w:rPrChange>
        </w:rPr>
        <w:t>!)</w:t>
      </w:r>
    </w:p>
    <w:p w:rsidR="000401DA" w:rsidRPr="000401DA" w:rsidRDefault="000401DA" w:rsidP="00CF0064">
      <w:pPr>
        <w:shd w:val="clear" w:color="auto" w:fill="FFFFFF"/>
        <w:spacing w:after="150" w:line="240" w:lineRule="auto"/>
        <w:jc w:val="both"/>
        <w:rPr>
          <w:rFonts w:ascii="Times New Roman" w:eastAsia="Malgun Gothic" w:hAnsi="Times New Roman" w:cs="Times New Roman"/>
          <w:sz w:val="28"/>
          <w:szCs w:val="21"/>
          <w:lang w:eastAsia="ko-KR"/>
          <w:rPrChange w:id="36" w:author="Педагог" w:date="2022-03-23T12:08:00Z">
            <w:rPr>
              <w:rFonts w:ascii="Helvetica" w:eastAsia="Malgun Gothic" w:hAnsi="Helvetica" w:cs="Times New Roman"/>
              <w:color w:val="333333"/>
              <w:sz w:val="21"/>
              <w:szCs w:val="21"/>
              <w:lang w:eastAsia="ko-KR"/>
            </w:rPr>
          </w:rPrChange>
        </w:rPr>
      </w:pPr>
    </w:p>
    <w:p w:rsidR="000401DA" w:rsidRPr="000401DA" w:rsidRDefault="00CF0064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1"/>
          <w:rPrChange w:id="37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</w:pPr>
      <w:r w:rsidRPr="00971B75">
        <w:rPr>
          <w:rFonts w:ascii="Times New Roman" w:eastAsia="Times New Roman" w:hAnsi="Times New Roman" w:cs="Times New Roman"/>
          <w:b/>
          <w:bCs/>
          <w:sz w:val="28"/>
          <w:szCs w:val="21"/>
          <w:rPrChange w:id="38" w:author="Педагог" w:date="2022-03-23T12:08:00Z">
            <w:rPr>
              <w:rFonts w:ascii="Helvetica" w:eastAsia="Times New Roman" w:hAnsi="Helvetica" w:cs="Times New Roman"/>
              <w:b/>
              <w:bCs/>
              <w:color w:val="333333"/>
              <w:sz w:val="21"/>
              <w:szCs w:val="21"/>
            </w:rPr>
          </w:rPrChange>
        </w:rPr>
        <w:t>II.</w:t>
      </w:r>
      <w:r w:rsidR="000401DA">
        <w:rPr>
          <w:rFonts w:ascii="Times New Roman" w:eastAsia="Times New Roman" w:hAnsi="Times New Roman" w:cs="Times New Roman"/>
          <w:b/>
          <w:bCs/>
          <w:sz w:val="28"/>
          <w:szCs w:val="21"/>
        </w:rPr>
        <w:t xml:space="preserve"> </w:t>
      </w:r>
      <w:r w:rsidR="00957218">
        <w:rPr>
          <w:rFonts w:ascii="Times New Roman" w:eastAsia="Times New Roman" w:hAnsi="Times New Roman" w:cs="Times New Roman"/>
          <w:b/>
          <w:bCs/>
          <w:sz w:val="28"/>
          <w:szCs w:val="21"/>
        </w:rPr>
        <w:t>Подводка к теме урока</w:t>
      </w:r>
    </w:p>
    <w:p w:rsidR="00CF0064" w:rsidRDefault="00A45F5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1"/>
          <w:rPrChange w:id="39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pPrChange w:id="40" w:author="Педагог" w:date="2022-03-23T12:08:00Z">
          <w:pPr>
            <w:shd w:val="clear" w:color="auto" w:fill="FFFFFF"/>
            <w:spacing w:after="150" w:line="240" w:lineRule="auto"/>
          </w:pPr>
        </w:pPrChange>
      </w:pPr>
      <w:r>
        <w:rPr>
          <w:rFonts w:ascii="Times New Roman" w:eastAsia="Times New Roman" w:hAnsi="Times New Roman" w:cs="Times New Roman"/>
          <w:b/>
          <w:bCs/>
          <w:sz w:val="28"/>
          <w:szCs w:val="21"/>
        </w:rPr>
        <w:t>Учитель</w:t>
      </w:r>
      <w:r w:rsidR="00CF0064" w:rsidRPr="00971B75">
        <w:rPr>
          <w:rFonts w:ascii="Times New Roman" w:eastAsia="Times New Roman" w:hAnsi="Times New Roman" w:cs="Times New Roman"/>
          <w:b/>
          <w:bCs/>
          <w:sz w:val="28"/>
          <w:szCs w:val="21"/>
          <w:rPrChange w:id="41" w:author="Педагог" w:date="2022-03-23T12:08:00Z">
            <w:rPr>
              <w:rFonts w:ascii="Helvetica" w:eastAsia="Times New Roman" w:hAnsi="Helvetica" w:cs="Times New Roman"/>
              <w:b/>
              <w:bCs/>
              <w:color w:val="333333"/>
              <w:sz w:val="21"/>
              <w:szCs w:val="21"/>
            </w:rPr>
          </w:rPrChange>
        </w:rPr>
        <w:t>:</w:t>
      </w:r>
      <w:r w:rsidR="00CF0064" w:rsidRPr="00971B75">
        <w:rPr>
          <w:rFonts w:ascii="Times New Roman" w:eastAsia="Times New Roman" w:hAnsi="Times New Roman" w:cs="Times New Roman"/>
          <w:sz w:val="28"/>
          <w:szCs w:val="21"/>
          <w:rPrChange w:id="42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> </w:t>
      </w:r>
      <w:r w:rsidR="00CF0064" w:rsidRPr="00971B75">
        <w:rPr>
          <w:rFonts w:ascii="Times New Roman" w:eastAsia="Times New Roman" w:hAnsi="Times New Roman" w:cs="Times New Roman" w:hint="eastAsia"/>
          <w:sz w:val="28"/>
          <w:szCs w:val="21"/>
          <w:rPrChange w:id="43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Сегодня</w:t>
      </w:r>
      <w:r w:rsidR="00CF0064" w:rsidRPr="00971B75">
        <w:rPr>
          <w:rFonts w:ascii="Times New Roman" w:eastAsia="Times New Roman" w:hAnsi="Times New Roman" w:cs="Times New Roman"/>
          <w:sz w:val="28"/>
          <w:szCs w:val="21"/>
          <w:rPrChange w:id="44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="00CF0064" w:rsidRPr="00971B75">
        <w:rPr>
          <w:rFonts w:ascii="Times New Roman" w:eastAsia="Times New Roman" w:hAnsi="Times New Roman" w:cs="Times New Roman" w:hint="eastAsia"/>
          <w:sz w:val="28"/>
          <w:szCs w:val="21"/>
          <w:rPrChange w:id="45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у</w:t>
      </w:r>
      <w:r w:rsidR="00CF0064" w:rsidRPr="00971B75">
        <w:rPr>
          <w:rFonts w:ascii="Times New Roman" w:eastAsia="Times New Roman" w:hAnsi="Times New Roman" w:cs="Times New Roman"/>
          <w:sz w:val="28"/>
          <w:szCs w:val="21"/>
          <w:rPrChange w:id="46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="00CF0064" w:rsidRPr="00971B75">
        <w:rPr>
          <w:rFonts w:ascii="Times New Roman" w:eastAsia="Times New Roman" w:hAnsi="Times New Roman" w:cs="Times New Roman" w:hint="eastAsia"/>
          <w:sz w:val="28"/>
          <w:szCs w:val="21"/>
          <w:rPrChange w:id="47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нас</w:t>
      </w:r>
      <w:r w:rsidR="00CF0064" w:rsidRPr="00971B75">
        <w:rPr>
          <w:rFonts w:ascii="Times New Roman" w:eastAsia="Times New Roman" w:hAnsi="Times New Roman" w:cs="Times New Roman"/>
          <w:sz w:val="28"/>
          <w:szCs w:val="21"/>
          <w:rPrChange w:id="48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="00CF0064" w:rsidRPr="00971B75">
        <w:rPr>
          <w:rFonts w:ascii="Times New Roman" w:eastAsia="Times New Roman" w:hAnsi="Times New Roman" w:cs="Times New Roman" w:hint="eastAsia"/>
          <w:sz w:val="28"/>
          <w:szCs w:val="21"/>
          <w:rPrChange w:id="49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необычный</w:t>
      </w:r>
      <w:r w:rsidR="00CF0064" w:rsidRPr="00971B75">
        <w:rPr>
          <w:rFonts w:ascii="Times New Roman" w:eastAsia="Times New Roman" w:hAnsi="Times New Roman" w:cs="Times New Roman"/>
          <w:sz w:val="28"/>
          <w:szCs w:val="21"/>
          <w:rPrChange w:id="50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="00CF0064" w:rsidRPr="00971B75">
        <w:rPr>
          <w:rFonts w:ascii="Times New Roman" w:eastAsia="Times New Roman" w:hAnsi="Times New Roman" w:cs="Times New Roman" w:hint="eastAsia"/>
          <w:sz w:val="28"/>
          <w:szCs w:val="21"/>
          <w:rPrChange w:id="51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урок</w:t>
      </w:r>
      <w:r w:rsidR="00CF0064" w:rsidRPr="00971B75">
        <w:rPr>
          <w:rFonts w:ascii="Times New Roman" w:eastAsia="Times New Roman" w:hAnsi="Times New Roman" w:cs="Times New Roman"/>
          <w:sz w:val="28"/>
          <w:szCs w:val="21"/>
          <w:rPrChange w:id="52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. </w:t>
      </w:r>
      <w:r w:rsidR="00CF0064" w:rsidRPr="00971B75">
        <w:rPr>
          <w:rFonts w:ascii="Times New Roman" w:eastAsia="Times New Roman" w:hAnsi="Times New Roman" w:cs="Times New Roman" w:hint="eastAsia"/>
          <w:sz w:val="28"/>
          <w:szCs w:val="21"/>
          <w:rPrChange w:id="53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Необычен</w:t>
      </w:r>
      <w:r w:rsidR="00CF0064" w:rsidRPr="00971B75">
        <w:rPr>
          <w:rFonts w:ascii="Times New Roman" w:eastAsia="Times New Roman" w:hAnsi="Times New Roman" w:cs="Times New Roman"/>
          <w:sz w:val="28"/>
          <w:szCs w:val="21"/>
          <w:rPrChange w:id="54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="00CF0064" w:rsidRPr="00971B75">
        <w:rPr>
          <w:rFonts w:ascii="Times New Roman" w:eastAsia="Times New Roman" w:hAnsi="Times New Roman" w:cs="Times New Roman" w:hint="eastAsia"/>
          <w:sz w:val="28"/>
          <w:szCs w:val="21"/>
          <w:rPrChange w:id="55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он</w:t>
      </w:r>
      <w:r w:rsidR="00CF0064" w:rsidRPr="00971B75">
        <w:rPr>
          <w:rFonts w:ascii="Times New Roman" w:eastAsia="Times New Roman" w:hAnsi="Times New Roman" w:cs="Times New Roman"/>
          <w:sz w:val="28"/>
          <w:szCs w:val="21"/>
          <w:rPrChange w:id="56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="00CF0064" w:rsidRPr="00971B75">
        <w:rPr>
          <w:rFonts w:ascii="Times New Roman" w:eastAsia="Times New Roman" w:hAnsi="Times New Roman" w:cs="Times New Roman" w:hint="eastAsia"/>
          <w:sz w:val="28"/>
          <w:szCs w:val="21"/>
          <w:rPrChange w:id="57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тем</w:t>
      </w:r>
      <w:r w:rsidR="00CF0064" w:rsidRPr="00971B75">
        <w:rPr>
          <w:rFonts w:ascii="Times New Roman" w:eastAsia="Times New Roman" w:hAnsi="Times New Roman" w:cs="Times New Roman"/>
          <w:sz w:val="28"/>
          <w:szCs w:val="21"/>
          <w:rPrChange w:id="58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, </w:t>
      </w:r>
      <w:r w:rsidR="00CF0064" w:rsidRPr="00971B75">
        <w:rPr>
          <w:rFonts w:ascii="Times New Roman" w:eastAsia="Times New Roman" w:hAnsi="Times New Roman" w:cs="Times New Roman" w:hint="eastAsia"/>
          <w:sz w:val="28"/>
          <w:szCs w:val="21"/>
          <w:rPrChange w:id="59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что</w:t>
      </w:r>
      <w:r w:rsidR="00CF0064" w:rsidRPr="00971B75">
        <w:rPr>
          <w:rFonts w:ascii="Times New Roman" w:eastAsia="Times New Roman" w:hAnsi="Times New Roman" w:cs="Times New Roman"/>
          <w:sz w:val="28"/>
          <w:szCs w:val="21"/>
          <w:rPrChange w:id="60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="00CF0064" w:rsidRPr="00971B75">
        <w:rPr>
          <w:rFonts w:ascii="Times New Roman" w:eastAsia="Times New Roman" w:hAnsi="Times New Roman" w:cs="Times New Roman" w:hint="eastAsia"/>
          <w:sz w:val="28"/>
          <w:szCs w:val="21"/>
          <w:rPrChange w:id="61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мы</w:t>
      </w:r>
      <w:r w:rsidR="00CF0064" w:rsidRPr="00971B75">
        <w:rPr>
          <w:rFonts w:ascii="Times New Roman" w:eastAsia="Times New Roman" w:hAnsi="Times New Roman" w:cs="Times New Roman"/>
          <w:sz w:val="28"/>
          <w:szCs w:val="21"/>
          <w:rPrChange w:id="62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="00CF0064" w:rsidRPr="00971B75">
        <w:rPr>
          <w:rFonts w:ascii="Times New Roman" w:eastAsia="Times New Roman" w:hAnsi="Times New Roman" w:cs="Times New Roman" w:hint="eastAsia"/>
          <w:sz w:val="28"/>
          <w:szCs w:val="21"/>
          <w:rPrChange w:id="63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опробуем</w:t>
      </w:r>
      <w:r w:rsidR="00CF0064" w:rsidRPr="00971B75">
        <w:rPr>
          <w:rFonts w:ascii="Times New Roman" w:eastAsia="Times New Roman" w:hAnsi="Times New Roman" w:cs="Times New Roman"/>
          <w:sz w:val="28"/>
          <w:szCs w:val="21"/>
          <w:rPrChange w:id="64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="00CF0064" w:rsidRPr="00971B75">
        <w:rPr>
          <w:rFonts w:ascii="Times New Roman" w:eastAsia="Times New Roman" w:hAnsi="Times New Roman" w:cs="Times New Roman" w:hint="eastAsia"/>
          <w:sz w:val="28"/>
          <w:szCs w:val="21"/>
          <w:rPrChange w:id="65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себя</w:t>
      </w:r>
      <w:r w:rsidR="00CF0064" w:rsidRPr="00971B75">
        <w:rPr>
          <w:rFonts w:ascii="Times New Roman" w:eastAsia="Times New Roman" w:hAnsi="Times New Roman" w:cs="Times New Roman"/>
          <w:sz w:val="28"/>
          <w:szCs w:val="21"/>
          <w:rPrChange w:id="66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="00CF0064" w:rsidRPr="00971B75">
        <w:rPr>
          <w:rFonts w:ascii="Times New Roman" w:eastAsia="Times New Roman" w:hAnsi="Times New Roman" w:cs="Times New Roman" w:hint="eastAsia"/>
          <w:sz w:val="28"/>
          <w:szCs w:val="21"/>
          <w:rPrChange w:id="67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в</w:t>
      </w:r>
      <w:r w:rsidR="00CF0064" w:rsidRPr="00971B75">
        <w:rPr>
          <w:rFonts w:ascii="Times New Roman" w:eastAsia="Times New Roman" w:hAnsi="Times New Roman" w:cs="Times New Roman"/>
          <w:sz w:val="28"/>
          <w:szCs w:val="21"/>
          <w:rPrChange w:id="68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="00CF0064" w:rsidRPr="00971B75">
        <w:rPr>
          <w:rFonts w:ascii="Times New Roman" w:eastAsia="Times New Roman" w:hAnsi="Times New Roman" w:cs="Times New Roman" w:hint="eastAsia"/>
          <w:sz w:val="28"/>
          <w:szCs w:val="21"/>
          <w:rPrChange w:id="69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роли</w:t>
      </w:r>
      <w:r w:rsidR="00CF0064" w:rsidRPr="00971B75">
        <w:rPr>
          <w:rFonts w:ascii="Times New Roman" w:eastAsia="Times New Roman" w:hAnsi="Times New Roman" w:cs="Times New Roman"/>
          <w:sz w:val="28"/>
          <w:szCs w:val="21"/>
          <w:rPrChange w:id="70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="00CF0064" w:rsidRPr="00971B75">
        <w:rPr>
          <w:rFonts w:ascii="Times New Roman" w:eastAsia="Times New Roman" w:hAnsi="Times New Roman" w:cs="Times New Roman" w:hint="eastAsia"/>
          <w:sz w:val="28"/>
          <w:szCs w:val="21"/>
          <w:rPrChange w:id="71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поваров</w:t>
      </w:r>
      <w:r w:rsidR="00CF0064" w:rsidRPr="00971B75">
        <w:rPr>
          <w:rFonts w:ascii="Times New Roman" w:eastAsia="Times New Roman" w:hAnsi="Times New Roman" w:cs="Times New Roman"/>
          <w:sz w:val="28"/>
          <w:szCs w:val="21"/>
          <w:rPrChange w:id="72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>!</w:t>
      </w:r>
      <w:r w:rsidR="00CF0064">
        <w:rPr>
          <w:rFonts w:ascii="Times New Roman" w:eastAsia="Times New Roman" w:hAnsi="Times New Roman" w:cs="Times New Roman"/>
          <w:sz w:val="28"/>
          <w:szCs w:val="21"/>
        </w:rPr>
        <w:t xml:space="preserve"> </w:t>
      </w:r>
      <w:r w:rsidR="00CF0064" w:rsidRPr="00971B75">
        <w:rPr>
          <w:rFonts w:ascii="Times New Roman" w:eastAsia="Malgun Gothic" w:hAnsi="Times New Roman" w:cs="Times New Roman" w:hint="eastAsia"/>
          <w:sz w:val="28"/>
          <w:szCs w:val="21"/>
          <w:lang w:eastAsia="ko-KR"/>
          <w:rPrChange w:id="73" w:author="Педагог" w:date="2022-03-23T12:08:00Z">
            <w:rPr>
              <w:rFonts w:ascii="Malgun Gothic" w:eastAsia="Malgun Gothic" w:hAnsi="Malgun Gothic" w:cs="Malgun Gothic" w:hint="eastAsia"/>
              <w:color w:val="333333"/>
              <w:sz w:val="21"/>
              <w:szCs w:val="21"/>
              <w:lang w:eastAsia="ko-KR"/>
            </w:rPr>
          </w:rPrChange>
        </w:rPr>
        <w:t>아이들은</w:t>
      </w:r>
      <w:r w:rsidR="00CF0064" w:rsidRPr="00971B75">
        <w:rPr>
          <w:rFonts w:ascii="Times New Roman" w:eastAsia="Malgun Gothic" w:hAnsi="Times New Roman" w:cs="Times New Roman"/>
          <w:sz w:val="28"/>
          <w:szCs w:val="21"/>
          <w:lang w:eastAsia="ko-KR"/>
          <w:rPrChange w:id="74" w:author="Педагог" w:date="2022-03-23T12:08:00Z">
            <w:rPr>
              <w:rFonts w:eastAsia="Malgun Gothic" w:cs="Malgun Gothic"/>
              <w:color w:val="333333"/>
              <w:sz w:val="21"/>
              <w:szCs w:val="21"/>
              <w:lang w:eastAsia="ko-KR"/>
            </w:rPr>
          </w:rPrChange>
        </w:rPr>
        <w:t xml:space="preserve">, </w:t>
      </w:r>
      <w:r w:rsidR="00CF0064" w:rsidRPr="00971B75">
        <w:rPr>
          <w:rFonts w:ascii="Times New Roman" w:eastAsia="Malgun Gothic" w:hAnsi="Times New Roman" w:cs="Times New Roman" w:hint="eastAsia"/>
          <w:sz w:val="28"/>
          <w:szCs w:val="21"/>
          <w:lang w:eastAsia="ko-KR"/>
          <w:rPrChange w:id="75" w:author="Педагог" w:date="2022-03-23T12:08:00Z">
            <w:rPr>
              <w:rFonts w:eastAsia="Malgun Gothic" w:cs="Malgun Gothic" w:hint="eastAsia"/>
              <w:color w:val="333333"/>
              <w:sz w:val="21"/>
              <w:szCs w:val="21"/>
              <w:lang w:eastAsia="ko-KR"/>
            </w:rPr>
          </w:rPrChange>
        </w:rPr>
        <w:t>컴퓨더를보애요</w:t>
      </w:r>
      <w:r w:rsidR="00CF0064" w:rsidRPr="00971B75">
        <w:rPr>
          <w:rFonts w:ascii="Times New Roman" w:eastAsia="Malgun Gothic" w:hAnsi="Times New Roman" w:cs="Times New Roman"/>
          <w:sz w:val="28"/>
          <w:szCs w:val="21"/>
          <w:lang w:eastAsia="ko-KR"/>
          <w:rPrChange w:id="76" w:author="Педагог" w:date="2022-03-23T12:08:00Z">
            <w:rPr>
              <w:rFonts w:eastAsia="Malgun Gothic" w:cs="Malgun Gothic"/>
              <w:color w:val="333333"/>
              <w:sz w:val="21"/>
              <w:szCs w:val="21"/>
              <w:lang w:eastAsia="ko-KR"/>
            </w:rPr>
          </w:rPrChange>
        </w:rPr>
        <w:t xml:space="preserve">. </w:t>
      </w:r>
      <w:r w:rsidR="00CF0064" w:rsidRPr="00CF0064">
        <w:rPr>
          <w:rFonts w:ascii="Times New Roman" w:eastAsia="Malgun Gothic" w:hAnsi="Times New Roman" w:cs="Times New Roman"/>
          <w:i/>
          <w:sz w:val="28"/>
          <w:szCs w:val="21"/>
          <w:lang w:eastAsia="ko-KR"/>
          <w:rPrChange w:id="77" w:author="Педагог" w:date="2022-03-23T12:08:00Z">
            <w:rPr>
              <w:rFonts w:eastAsia="Malgun Gothic" w:cs="Malgun Gothic"/>
              <w:color w:val="333333"/>
              <w:sz w:val="21"/>
              <w:szCs w:val="21"/>
              <w:lang w:eastAsia="ko-KR"/>
            </w:rPr>
          </w:rPrChange>
        </w:rPr>
        <w:t>(Ребята посмотрите на доску.)</w:t>
      </w:r>
      <w:r w:rsidR="00CF0064" w:rsidRPr="00971B75">
        <w:rPr>
          <w:rFonts w:ascii="Times New Roman" w:eastAsia="Malgun Gothic" w:hAnsi="Times New Roman" w:cs="Times New Roman"/>
          <w:sz w:val="28"/>
          <w:szCs w:val="21"/>
          <w:lang w:eastAsia="ko-KR"/>
          <w:rPrChange w:id="78" w:author="Педагог" w:date="2022-03-23T12:08:00Z">
            <w:rPr>
              <w:rFonts w:eastAsia="Malgun Gothic" w:cs="Malgun Gothic"/>
              <w:color w:val="333333"/>
              <w:sz w:val="21"/>
              <w:szCs w:val="21"/>
              <w:lang w:eastAsia="ko-KR"/>
            </w:rPr>
          </w:rPrChange>
        </w:rPr>
        <w:t xml:space="preserve"> Здесь много изображений с блюдами разных стран. Назовите страну и блюдо которое вам знакомо. (презентация)</w:t>
      </w:r>
    </w:p>
    <w:p w:rsidR="00CF0064" w:rsidRDefault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1"/>
          <w:rPrChange w:id="79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pPrChange w:id="80" w:author="Педагог" w:date="2022-03-23T12:08:00Z">
          <w:pPr>
            <w:shd w:val="clear" w:color="auto" w:fill="FFFFFF"/>
            <w:spacing w:after="150" w:line="240" w:lineRule="auto"/>
          </w:pPr>
        </w:pPrChange>
      </w:pPr>
      <w:r w:rsidRPr="00971B75">
        <w:rPr>
          <w:rFonts w:ascii="Times New Roman" w:eastAsia="Times New Roman" w:hAnsi="Times New Roman" w:cs="Times New Roman" w:hint="eastAsia"/>
          <w:b/>
          <w:sz w:val="28"/>
          <w:szCs w:val="21"/>
          <w:rPrChange w:id="81" w:author="Педагог" w:date="2022-03-23T12:08:00Z">
            <w:rPr>
              <w:rFonts w:ascii="Helvetica" w:eastAsia="Times New Roman" w:hAnsi="Helvetica" w:cs="Times New Roman" w:hint="eastAsia"/>
              <w:b/>
              <w:color w:val="333333"/>
              <w:sz w:val="21"/>
              <w:szCs w:val="21"/>
            </w:rPr>
          </w:rPrChange>
        </w:rPr>
        <w:t>Дети</w:t>
      </w:r>
      <w:r w:rsidRPr="00971B75">
        <w:rPr>
          <w:rFonts w:ascii="Times New Roman" w:eastAsia="Times New Roman" w:hAnsi="Times New Roman" w:cs="Times New Roman"/>
          <w:b/>
          <w:sz w:val="28"/>
          <w:szCs w:val="21"/>
          <w:rPrChange w:id="82" w:author="Педагог" w:date="2022-03-23T12:08:00Z">
            <w:rPr>
              <w:rFonts w:ascii="Helvetica" w:eastAsia="Times New Roman" w:hAnsi="Helvetica" w:cs="Times New Roman"/>
              <w:b/>
              <w:color w:val="333333"/>
              <w:sz w:val="21"/>
              <w:szCs w:val="21"/>
            </w:rPr>
          </w:rPrChange>
        </w:rPr>
        <w:t xml:space="preserve">: </w:t>
      </w:r>
      <w:r w:rsidRPr="00971B75">
        <w:rPr>
          <w:rFonts w:ascii="Times New Roman" w:eastAsia="Times New Roman" w:hAnsi="Times New Roman" w:cs="Times New Roman"/>
          <w:sz w:val="28"/>
          <w:szCs w:val="21"/>
          <w:rPrChange w:id="83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>(</w:t>
      </w:r>
      <w:r w:rsidRPr="00971B75">
        <w:rPr>
          <w:rFonts w:ascii="Times New Roman" w:eastAsia="Times New Roman" w:hAnsi="Times New Roman" w:cs="Times New Roman" w:hint="eastAsia"/>
          <w:sz w:val="28"/>
          <w:szCs w:val="21"/>
          <w:rPrChange w:id="84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Дети</w:t>
      </w:r>
      <w:r w:rsidRPr="00971B75">
        <w:rPr>
          <w:rFonts w:ascii="Times New Roman" w:eastAsia="Times New Roman" w:hAnsi="Times New Roman" w:cs="Times New Roman"/>
          <w:sz w:val="28"/>
          <w:szCs w:val="21"/>
          <w:rPrChange w:id="85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Pr="00971B75">
        <w:rPr>
          <w:rFonts w:ascii="Times New Roman" w:eastAsia="Times New Roman" w:hAnsi="Times New Roman" w:cs="Times New Roman" w:hint="eastAsia"/>
          <w:sz w:val="28"/>
          <w:szCs w:val="21"/>
          <w:rPrChange w:id="86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называют</w:t>
      </w:r>
      <w:r w:rsidRPr="00971B75">
        <w:rPr>
          <w:rFonts w:ascii="Times New Roman" w:eastAsia="Times New Roman" w:hAnsi="Times New Roman" w:cs="Times New Roman"/>
          <w:sz w:val="28"/>
          <w:szCs w:val="21"/>
          <w:rPrChange w:id="87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Pr="00971B75">
        <w:rPr>
          <w:rFonts w:ascii="Times New Roman" w:eastAsia="Times New Roman" w:hAnsi="Times New Roman" w:cs="Times New Roman" w:hint="eastAsia"/>
          <w:sz w:val="28"/>
          <w:szCs w:val="21"/>
          <w:rPrChange w:id="88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страну</w:t>
      </w:r>
      <w:r w:rsidRPr="00971B75">
        <w:rPr>
          <w:rFonts w:ascii="Times New Roman" w:eastAsia="Times New Roman" w:hAnsi="Times New Roman" w:cs="Times New Roman"/>
          <w:sz w:val="28"/>
          <w:szCs w:val="21"/>
          <w:rPrChange w:id="89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Pr="00971B75">
        <w:rPr>
          <w:rFonts w:ascii="Times New Roman" w:eastAsia="Times New Roman" w:hAnsi="Times New Roman" w:cs="Times New Roman" w:hint="eastAsia"/>
          <w:sz w:val="28"/>
          <w:szCs w:val="21"/>
          <w:rPrChange w:id="90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и</w:t>
      </w:r>
      <w:r w:rsidRPr="00971B75">
        <w:rPr>
          <w:rFonts w:ascii="Times New Roman" w:eastAsia="Times New Roman" w:hAnsi="Times New Roman" w:cs="Times New Roman"/>
          <w:sz w:val="28"/>
          <w:szCs w:val="21"/>
          <w:rPrChange w:id="91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Pr="00971B75">
        <w:rPr>
          <w:rFonts w:ascii="Times New Roman" w:eastAsia="Times New Roman" w:hAnsi="Times New Roman" w:cs="Times New Roman" w:hint="eastAsia"/>
          <w:sz w:val="28"/>
          <w:szCs w:val="21"/>
          <w:rPrChange w:id="92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блюдо</w:t>
      </w:r>
      <w:r w:rsidRPr="00971B75">
        <w:rPr>
          <w:rFonts w:ascii="Times New Roman" w:eastAsia="Times New Roman" w:hAnsi="Times New Roman" w:cs="Times New Roman"/>
          <w:sz w:val="28"/>
          <w:szCs w:val="21"/>
          <w:rPrChange w:id="93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>.)</w:t>
      </w:r>
    </w:p>
    <w:p w:rsidR="00CF0064" w:rsidRDefault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1"/>
          <w:rPrChange w:id="94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pPrChange w:id="95" w:author="Педагог" w:date="2022-03-23T12:08:00Z">
          <w:pPr>
            <w:shd w:val="clear" w:color="auto" w:fill="FFFFFF"/>
            <w:spacing w:after="150" w:line="240" w:lineRule="auto"/>
          </w:pPr>
        </w:pPrChange>
      </w:pPr>
      <w:r w:rsidRPr="00971B75">
        <w:rPr>
          <w:rFonts w:ascii="Times New Roman" w:eastAsia="Times New Roman" w:hAnsi="Times New Roman" w:cs="Times New Roman" w:hint="eastAsia"/>
          <w:b/>
          <w:sz w:val="28"/>
          <w:szCs w:val="21"/>
          <w:rPrChange w:id="96" w:author="Педагог" w:date="2022-03-23T12:08:00Z">
            <w:rPr>
              <w:rFonts w:ascii="Helvetica" w:eastAsia="Times New Roman" w:hAnsi="Helvetica" w:cs="Times New Roman" w:hint="eastAsia"/>
              <w:b/>
              <w:color w:val="333333"/>
              <w:sz w:val="21"/>
              <w:szCs w:val="21"/>
            </w:rPr>
          </w:rPrChange>
        </w:rPr>
        <w:t>Учитель</w:t>
      </w:r>
      <w:r w:rsidRPr="00971B75">
        <w:rPr>
          <w:rFonts w:ascii="Times New Roman" w:eastAsia="Times New Roman" w:hAnsi="Times New Roman" w:cs="Times New Roman"/>
          <w:b/>
          <w:sz w:val="28"/>
          <w:szCs w:val="21"/>
          <w:rPrChange w:id="97" w:author="Педагог" w:date="2022-03-23T12:08:00Z">
            <w:rPr>
              <w:rFonts w:ascii="Helvetica" w:eastAsia="Times New Roman" w:hAnsi="Helvetica" w:cs="Times New Roman"/>
              <w:b/>
              <w:color w:val="333333"/>
              <w:sz w:val="21"/>
              <w:szCs w:val="21"/>
            </w:rPr>
          </w:rPrChange>
        </w:rPr>
        <w:t xml:space="preserve">: </w:t>
      </w:r>
      <w:r w:rsidRPr="00971B75">
        <w:rPr>
          <w:rFonts w:ascii="Times New Roman" w:eastAsia="Times New Roman" w:hAnsi="Times New Roman" w:cs="Times New Roman" w:hint="eastAsia"/>
          <w:sz w:val="28"/>
          <w:szCs w:val="21"/>
          <w:rPrChange w:id="98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Молодцы</w:t>
      </w:r>
      <w:r w:rsidRPr="00971B75">
        <w:rPr>
          <w:rFonts w:ascii="Times New Roman" w:eastAsia="Times New Roman" w:hAnsi="Times New Roman" w:cs="Times New Roman"/>
          <w:sz w:val="28"/>
          <w:szCs w:val="21"/>
          <w:rPrChange w:id="99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! </w:t>
      </w:r>
      <w:r w:rsidRPr="00971B75">
        <w:rPr>
          <w:rFonts w:ascii="Times New Roman" w:eastAsia="Times New Roman" w:hAnsi="Times New Roman" w:cs="Times New Roman" w:hint="eastAsia"/>
          <w:sz w:val="28"/>
          <w:szCs w:val="21"/>
          <w:rPrChange w:id="100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Как</w:t>
      </w:r>
      <w:r w:rsidRPr="00971B75">
        <w:rPr>
          <w:rFonts w:ascii="Times New Roman" w:eastAsia="Times New Roman" w:hAnsi="Times New Roman" w:cs="Times New Roman"/>
          <w:sz w:val="28"/>
          <w:szCs w:val="21"/>
          <w:rPrChange w:id="101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Pr="00971B75">
        <w:rPr>
          <w:rFonts w:ascii="Times New Roman" w:eastAsia="Times New Roman" w:hAnsi="Times New Roman" w:cs="Times New Roman" w:hint="eastAsia"/>
          <w:sz w:val="28"/>
          <w:szCs w:val="21"/>
          <w:rPrChange w:id="102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вы</w:t>
      </w:r>
      <w:r w:rsidRPr="00971B75">
        <w:rPr>
          <w:rFonts w:ascii="Times New Roman" w:eastAsia="Times New Roman" w:hAnsi="Times New Roman" w:cs="Times New Roman"/>
          <w:sz w:val="28"/>
          <w:szCs w:val="21"/>
          <w:rPrChange w:id="103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Pr="00971B75">
        <w:rPr>
          <w:rFonts w:ascii="Times New Roman" w:eastAsia="Times New Roman" w:hAnsi="Times New Roman" w:cs="Times New Roman" w:hint="eastAsia"/>
          <w:sz w:val="28"/>
          <w:szCs w:val="21"/>
          <w:rPrChange w:id="104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думаете</w:t>
      </w:r>
      <w:r w:rsidRPr="00971B75">
        <w:rPr>
          <w:rFonts w:ascii="Times New Roman" w:eastAsia="Times New Roman" w:hAnsi="Times New Roman" w:cs="Times New Roman"/>
          <w:sz w:val="28"/>
          <w:szCs w:val="21"/>
          <w:rPrChange w:id="105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, </w:t>
      </w:r>
      <w:r w:rsidRPr="00971B75">
        <w:rPr>
          <w:rFonts w:ascii="Times New Roman" w:eastAsia="Times New Roman" w:hAnsi="Times New Roman" w:cs="Times New Roman" w:hint="eastAsia"/>
          <w:sz w:val="28"/>
          <w:szCs w:val="21"/>
          <w:rPrChange w:id="106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поварами</w:t>
      </w:r>
      <w:r w:rsidRPr="00971B75">
        <w:rPr>
          <w:rFonts w:ascii="Times New Roman" w:eastAsia="Times New Roman" w:hAnsi="Times New Roman" w:cs="Times New Roman"/>
          <w:sz w:val="28"/>
          <w:szCs w:val="21"/>
          <w:rPrChange w:id="107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Pr="00971B75">
        <w:rPr>
          <w:rFonts w:ascii="Times New Roman" w:eastAsia="Times New Roman" w:hAnsi="Times New Roman" w:cs="Times New Roman" w:hint="eastAsia"/>
          <w:sz w:val="28"/>
          <w:szCs w:val="21"/>
          <w:rPrChange w:id="108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какой</w:t>
      </w:r>
      <w:r w:rsidRPr="00971B75">
        <w:rPr>
          <w:rFonts w:ascii="Times New Roman" w:eastAsia="Times New Roman" w:hAnsi="Times New Roman" w:cs="Times New Roman"/>
          <w:sz w:val="28"/>
          <w:szCs w:val="21"/>
          <w:rPrChange w:id="109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Pr="00971B75">
        <w:rPr>
          <w:rFonts w:ascii="Times New Roman" w:eastAsia="Times New Roman" w:hAnsi="Times New Roman" w:cs="Times New Roman" w:hint="eastAsia"/>
          <w:sz w:val="28"/>
          <w:szCs w:val="21"/>
          <w:rPrChange w:id="110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страны</w:t>
      </w:r>
      <w:r w:rsidRPr="00971B75">
        <w:rPr>
          <w:rFonts w:ascii="Times New Roman" w:eastAsia="Times New Roman" w:hAnsi="Times New Roman" w:cs="Times New Roman"/>
          <w:sz w:val="28"/>
          <w:szCs w:val="21"/>
          <w:rPrChange w:id="111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Pr="00971B75">
        <w:rPr>
          <w:rFonts w:ascii="Times New Roman" w:eastAsia="Times New Roman" w:hAnsi="Times New Roman" w:cs="Times New Roman" w:hint="eastAsia"/>
          <w:sz w:val="28"/>
          <w:szCs w:val="21"/>
          <w:rPrChange w:id="112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мы</w:t>
      </w:r>
      <w:r w:rsidRPr="00971B75">
        <w:rPr>
          <w:rFonts w:ascii="Times New Roman" w:eastAsia="Times New Roman" w:hAnsi="Times New Roman" w:cs="Times New Roman"/>
          <w:sz w:val="28"/>
          <w:szCs w:val="21"/>
          <w:rPrChange w:id="113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Pr="00971B75">
        <w:rPr>
          <w:rFonts w:ascii="Times New Roman" w:eastAsia="Times New Roman" w:hAnsi="Times New Roman" w:cs="Times New Roman" w:hint="eastAsia"/>
          <w:sz w:val="28"/>
          <w:szCs w:val="21"/>
          <w:rPrChange w:id="114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с</w:t>
      </w:r>
      <w:r w:rsidRPr="00971B75">
        <w:rPr>
          <w:rFonts w:ascii="Times New Roman" w:eastAsia="Times New Roman" w:hAnsi="Times New Roman" w:cs="Times New Roman"/>
          <w:sz w:val="28"/>
          <w:szCs w:val="21"/>
          <w:rPrChange w:id="115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Pr="00971B75">
        <w:rPr>
          <w:rFonts w:ascii="Times New Roman" w:eastAsia="Times New Roman" w:hAnsi="Times New Roman" w:cs="Times New Roman" w:hint="eastAsia"/>
          <w:sz w:val="28"/>
          <w:szCs w:val="21"/>
          <w:rPrChange w:id="116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вами</w:t>
      </w:r>
      <w:r w:rsidRPr="00971B75">
        <w:rPr>
          <w:rFonts w:ascii="Times New Roman" w:eastAsia="Times New Roman" w:hAnsi="Times New Roman" w:cs="Times New Roman"/>
          <w:sz w:val="28"/>
          <w:szCs w:val="21"/>
          <w:rPrChange w:id="117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Pr="00971B75">
        <w:rPr>
          <w:rFonts w:ascii="Times New Roman" w:eastAsia="Times New Roman" w:hAnsi="Times New Roman" w:cs="Times New Roman" w:hint="eastAsia"/>
          <w:sz w:val="28"/>
          <w:szCs w:val="21"/>
          <w:rPrChange w:id="118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сегодня</w:t>
      </w:r>
      <w:r w:rsidRPr="00971B75">
        <w:rPr>
          <w:rFonts w:ascii="Times New Roman" w:eastAsia="Times New Roman" w:hAnsi="Times New Roman" w:cs="Times New Roman"/>
          <w:sz w:val="28"/>
          <w:szCs w:val="21"/>
          <w:rPrChange w:id="119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 xml:space="preserve"> </w:t>
      </w:r>
      <w:r w:rsidRPr="00971B75">
        <w:rPr>
          <w:rFonts w:ascii="Times New Roman" w:eastAsia="Times New Roman" w:hAnsi="Times New Roman" w:cs="Times New Roman" w:hint="eastAsia"/>
          <w:sz w:val="28"/>
          <w:szCs w:val="21"/>
          <w:rPrChange w:id="120" w:author="Педагог" w:date="2022-03-23T12:08:00Z">
            <w:rPr>
              <w:rFonts w:ascii="Helvetica" w:eastAsia="Times New Roman" w:hAnsi="Helvetica" w:cs="Times New Roman" w:hint="eastAsia"/>
              <w:color w:val="333333"/>
              <w:sz w:val="21"/>
              <w:szCs w:val="21"/>
            </w:rPr>
          </w:rPrChange>
        </w:rPr>
        <w:t>будем</w:t>
      </w:r>
      <w:r w:rsidRPr="00971B75">
        <w:rPr>
          <w:rFonts w:ascii="Times New Roman" w:eastAsia="Times New Roman" w:hAnsi="Times New Roman" w:cs="Times New Roman"/>
          <w:sz w:val="28"/>
          <w:szCs w:val="21"/>
          <w:rPrChange w:id="121" w:author="Педагог" w:date="2022-03-23T12:08:00Z">
            <w:rPr>
              <w:rFonts w:ascii="Helvetica" w:eastAsia="Times New Roman" w:hAnsi="Helvetica" w:cs="Times New Roman"/>
              <w:color w:val="333333"/>
              <w:sz w:val="21"/>
              <w:szCs w:val="21"/>
            </w:rPr>
          </w:rPrChange>
        </w:rPr>
        <w:t>?</w:t>
      </w:r>
    </w:p>
    <w:p w:rsidR="00CF0064" w:rsidRDefault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1"/>
          <w:rPrChange w:id="122" w:author="Педагог" w:date="2022-03-23T12:08:00Z">
            <w:rPr>
              <w:rFonts w:ascii="Helvetica" w:eastAsia="Times New Roman" w:hAnsi="Helvetica" w:cs="Times New Roman"/>
              <w:b/>
              <w:color w:val="333333"/>
              <w:sz w:val="21"/>
              <w:szCs w:val="21"/>
            </w:rPr>
          </w:rPrChange>
        </w:rPr>
        <w:pPrChange w:id="123" w:author="Педагог" w:date="2022-03-23T12:08:00Z">
          <w:pPr>
            <w:shd w:val="clear" w:color="auto" w:fill="FFFFFF"/>
            <w:spacing w:after="150" w:line="240" w:lineRule="auto"/>
          </w:pPr>
        </w:pPrChange>
      </w:pPr>
      <w:r w:rsidRPr="00971B75">
        <w:rPr>
          <w:rFonts w:ascii="Times New Roman" w:eastAsia="Times New Roman" w:hAnsi="Times New Roman" w:cs="Times New Roman" w:hint="eastAsia"/>
          <w:b/>
          <w:sz w:val="28"/>
          <w:szCs w:val="21"/>
          <w:rPrChange w:id="124" w:author="Педагог" w:date="2022-03-23T12:08:00Z">
            <w:rPr>
              <w:rFonts w:ascii="Helvetica" w:eastAsia="Times New Roman" w:hAnsi="Helvetica" w:cs="Times New Roman" w:hint="eastAsia"/>
              <w:b/>
              <w:color w:val="333333"/>
              <w:sz w:val="21"/>
              <w:szCs w:val="21"/>
            </w:rPr>
          </w:rPrChange>
        </w:rPr>
        <w:t>Дети</w:t>
      </w:r>
      <w:r w:rsidRPr="00971B75">
        <w:rPr>
          <w:rFonts w:ascii="Times New Roman" w:eastAsia="Times New Roman" w:hAnsi="Times New Roman" w:cs="Times New Roman"/>
          <w:b/>
          <w:sz w:val="28"/>
          <w:szCs w:val="21"/>
          <w:rPrChange w:id="125" w:author="Педагог" w:date="2022-03-23T12:08:00Z">
            <w:rPr>
              <w:rFonts w:ascii="Helvetica" w:eastAsia="Times New Roman" w:hAnsi="Helvetica" w:cs="Times New Roman"/>
              <w:b/>
              <w:color w:val="333333"/>
              <w:sz w:val="21"/>
              <w:szCs w:val="21"/>
            </w:rPr>
          </w:rPrChange>
        </w:rPr>
        <w:t xml:space="preserve">: </w:t>
      </w:r>
      <w:r w:rsidRPr="00971B75">
        <w:rPr>
          <w:rFonts w:ascii="Times New Roman" w:eastAsia="Malgun Gothic" w:hAnsi="Times New Roman" w:cs="Times New Roman" w:hint="eastAsia"/>
          <w:sz w:val="28"/>
          <w:szCs w:val="21"/>
          <w:lang w:val="en-US" w:eastAsia="ko-KR"/>
          <w:rPrChange w:id="126" w:author="Педагог" w:date="2022-03-23T12:08:00Z">
            <w:rPr>
              <w:rFonts w:ascii="Helvetica" w:eastAsia="Malgun Gothic" w:hAnsi="Helvetica" w:cs="Times New Roman" w:hint="eastAsia"/>
              <w:color w:val="333333"/>
              <w:sz w:val="21"/>
              <w:szCs w:val="21"/>
              <w:lang w:val="en-US" w:eastAsia="ko-KR"/>
            </w:rPr>
          </w:rPrChange>
        </w:rPr>
        <w:t>한국</w:t>
      </w:r>
      <w:r w:rsidRPr="00971B75">
        <w:rPr>
          <w:rFonts w:ascii="Times New Roman" w:eastAsia="Malgun Gothic" w:hAnsi="Times New Roman" w:cs="Times New Roman"/>
          <w:sz w:val="28"/>
          <w:szCs w:val="21"/>
          <w:lang w:eastAsia="ko-KR"/>
          <w:rPrChange w:id="127" w:author="Педагог" w:date="2022-03-23T12:08:00Z">
            <w:rPr>
              <w:rFonts w:ascii="Helvetica" w:eastAsia="Malgun Gothic" w:hAnsi="Helvetica" w:cs="Times New Roman"/>
              <w:color w:val="333333"/>
              <w:sz w:val="21"/>
              <w:szCs w:val="21"/>
              <w:lang w:val="en-US" w:eastAsia="ko-KR"/>
            </w:rPr>
          </w:rPrChange>
        </w:rPr>
        <w:t>!</w:t>
      </w:r>
      <w:ins w:id="128" w:author="Педагог" w:date="2022-03-23T10:28:00Z">
        <w:r w:rsidRPr="00971B75">
          <w:rPr>
            <w:rFonts w:ascii="Times New Roman" w:eastAsia="Times New Roman" w:hAnsi="Times New Roman" w:cs="Times New Roman"/>
            <w:i/>
            <w:sz w:val="28"/>
            <w:szCs w:val="21"/>
            <w:rPrChange w:id="129" w:author="Педагог" w:date="2022-03-23T12:08:00Z">
              <w:rPr>
                <w:rFonts w:ascii="Helvetica" w:eastAsia="Times New Roman" w:hAnsi="Helvetica" w:cs="Times New Roman"/>
                <w:b/>
                <w:color w:val="333333"/>
                <w:sz w:val="21"/>
                <w:szCs w:val="21"/>
              </w:rPr>
            </w:rPrChange>
          </w:rPr>
          <w:t>(</w:t>
        </w:r>
        <w:r w:rsidRPr="00971B75">
          <w:rPr>
            <w:rFonts w:ascii="Times New Roman" w:eastAsia="Times New Roman" w:hAnsi="Times New Roman" w:cs="Times New Roman" w:hint="eastAsia"/>
            <w:i/>
            <w:sz w:val="28"/>
            <w:szCs w:val="21"/>
            <w:rPrChange w:id="130" w:author="Педагог" w:date="2022-03-23T12:08:00Z">
              <w:rPr>
                <w:rFonts w:ascii="Helvetica" w:eastAsia="Times New Roman" w:hAnsi="Helvetica" w:cs="Times New Roman" w:hint="eastAsia"/>
                <w:b/>
                <w:color w:val="333333"/>
                <w:sz w:val="21"/>
                <w:szCs w:val="21"/>
              </w:rPr>
            </w:rPrChange>
          </w:rPr>
          <w:t>Корея</w:t>
        </w:r>
        <w:r w:rsidRPr="00971B75">
          <w:rPr>
            <w:rFonts w:ascii="Times New Roman" w:eastAsia="Times New Roman" w:hAnsi="Times New Roman" w:cs="Times New Roman"/>
            <w:i/>
            <w:sz w:val="28"/>
            <w:szCs w:val="21"/>
            <w:rPrChange w:id="131" w:author="Педагог" w:date="2022-03-23T12:08:00Z">
              <w:rPr>
                <w:rFonts w:ascii="Helvetica" w:eastAsia="Times New Roman" w:hAnsi="Helvetica" w:cs="Times New Roman"/>
                <w:b/>
                <w:color w:val="333333"/>
                <w:sz w:val="21"/>
                <w:szCs w:val="21"/>
              </w:rPr>
            </w:rPrChange>
          </w:rPr>
          <w:t>)</w:t>
        </w:r>
      </w:ins>
    </w:p>
    <w:p w:rsidR="00CF0064" w:rsidRDefault="00CF0064">
      <w:pPr>
        <w:shd w:val="clear" w:color="auto" w:fill="FFFFFF"/>
        <w:spacing w:after="150" w:line="240" w:lineRule="auto"/>
        <w:jc w:val="both"/>
        <w:rPr>
          <w:ins w:id="132" w:author="Педагог" w:date="2022-03-23T10:28:00Z"/>
          <w:rFonts w:ascii="Times New Roman" w:eastAsia="Malgun Gothic" w:hAnsi="Times New Roman" w:cs="Times New Roman"/>
          <w:sz w:val="28"/>
          <w:szCs w:val="21"/>
          <w:lang w:eastAsia="ko-KR"/>
          <w:rPrChange w:id="133" w:author="Педагог" w:date="2022-03-23T12:08:00Z">
            <w:rPr>
              <w:ins w:id="134" w:author="Педагог" w:date="2022-03-23T10:28:00Z"/>
              <w:rFonts w:ascii="Helvetica" w:eastAsia="Malgun Gothic" w:hAnsi="Helvetica" w:cs="Times New Roman"/>
              <w:color w:val="333333"/>
              <w:sz w:val="21"/>
              <w:szCs w:val="21"/>
              <w:lang w:eastAsia="ko-KR"/>
            </w:rPr>
          </w:rPrChange>
        </w:rPr>
        <w:pPrChange w:id="135" w:author="Педагог" w:date="2022-03-23T12:08:00Z">
          <w:pPr>
            <w:shd w:val="clear" w:color="auto" w:fill="FFFFFF"/>
            <w:spacing w:after="150" w:line="240" w:lineRule="auto"/>
          </w:pPr>
        </w:pPrChange>
      </w:pPr>
      <w:ins w:id="136" w:author="Педагог" w:date="2022-03-23T10:27:00Z">
        <w:r w:rsidRPr="00971B75">
          <w:rPr>
            <w:rFonts w:ascii="Times New Roman" w:eastAsia="Times New Roman" w:hAnsi="Times New Roman" w:cs="Times New Roman" w:hint="eastAsia"/>
            <w:b/>
            <w:sz w:val="28"/>
            <w:szCs w:val="21"/>
            <w:rPrChange w:id="137" w:author="Педагог" w:date="2022-03-23T12:08:00Z">
              <w:rPr>
                <w:rFonts w:ascii="Helvetica" w:eastAsia="Times New Roman" w:hAnsi="Helvetica" w:cs="Times New Roman" w:hint="eastAsia"/>
                <w:b/>
                <w:color w:val="333333"/>
                <w:sz w:val="21"/>
                <w:szCs w:val="21"/>
              </w:rPr>
            </w:rPrChange>
          </w:rPr>
          <w:t>Учитель</w:t>
        </w:r>
        <w:r w:rsidRPr="00971B75">
          <w:rPr>
            <w:rFonts w:ascii="Times New Roman" w:eastAsia="Times New Roman" w:hAnsi="Times New Roman" w:cs="Times New Roman"/>
            <w:b/>
            <w:sz w:val="28"/>
            <w:szCs w:val="21"/>
            <w:rPrChange w:id="138" w:author="Педагог" w:date="2022-03-23T12:08:00Z">
              <w:rPr>
                <w:rFonts w:ascii="Helvetica" w:eastAsia="Times New Roman" w:hAnsi="Helvetica" w:cs="Times New Roman"/>
                <w:b/>
                <w:color w:val="333333"/>
                <w:sz w:val="21"/>
                <w:szCs w:val="21"/>
              </w:rPr>
            </w:rPrChange>
          </w:rPr>
          <w:t xml:space="preserve">: </w:t>
        </w:r>
        <w:r w:rsidRPr="00971B75">
          <w:rPr>
            <w:rFonts w:ascii="Times New Roman" w:eastAsia="Malgun Gothic" w:hAnsi="Times New Roman" w:cs="Times New Roman" w:hint="eastAsia"/>
            <w:sz w:val="28"/>
            <w:szCs w:val="21"/>
            <w:lang w:val="en-US" w:eastAsia="ko-KR"/>
            <w:rPrChange w:id="139" w:author="Педагог" w:date="2022-03-23T12:08:00Z">
              <w:rPr>
                <w:rFonts w:ascii="Helvetica" w:eastAsia="Malgun Gothic" w:hAnsi="Helvetica" w:cs="Times New Roman" w:hint="eastAsia"/>
                <w:b/>
                <w:color w:val="333333"/>
                <w:sz w:val="21"/>
                <w:szCs w:val="21"/>
                <w:lang w:val="en-US" w:eastAsia="ko-KR"/>
              </w:rPr>
            </w:rPrChange>
          </w:rPr>
          <w:t>네</w:t>
        </w:r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140" w:author="Педагог" w:date="2022-03-23T12:08:00Z">
              <w:rPr>
                <w:rFonts w:ascii="Helvetica" w:eastAsia="Malgun Gothic" w:hAnsi="Helvetica" w:cs="Times New Roman"/>
                <w:b/>
                <w:color w:val="333333"/>
                <w:sz w:val="21"/>
                <w:szCs w:val="21"/>
                <w:lang w:val="en-US" w:eastAsia="ko-KR"/>
              </w:rPr>
            </w:rPrChange>
          </w:rPr>
          <w:t xml:space="preserve">! </w:t>
        </w:r>
        <w:r w:rsidRPr="00971B75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141" w:author="Педагог" w:date="2022-03-23T12:08:00Z">
              <w:rPr>
                <w:rFonts w:ascii="Helvetica" w:eastAsia="Malgun Gothic" w:hAnsi="Helvetica" w:cs="Times New Roman" w:hint="eastAsia"/>
                <w:b/>
                <w:color w:val="333333"/>
                <w:sz w:val="21"/>
                <w:szCs w:val="21"/>
                <w:lang w:eastAsia="ko-KR"/>
              </w:rPr>
            </w:rPrChange>
          </w:rPr>
          <w:t>Правильно</w:t>
        </w:r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142" w:author="Педагог" w:date="2022-03-23T12:08:00Z">
              <w:rPr>
                <w:rFonts w:ascii="Helvetica" w:eastAsia="Malgun Gothic" w:hAnsi="Helvetica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 xml:space="preserve"> </w:t>
        </w:r>
        <w:r w:rsidRPr="00971B75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143" w:author="Педагог" w:date="2022-03-23T12:08:00Z">
              <w:rPr>
                <w:rFonts w:ascii="Helvetica" w:eastAsia="Malgun Gothic" w:hAnsi="Helvetica" w:cs="Times New Roman" w:hint="eastAsia"/>
                <w:b/>
                <w:color w:val="333333"/>
                <w:sz w:val="21"/>
                <w:szCs w:val="21"/>
                <w:lang w:eastAsia="ko-KR"/>
              </w:rPr>
            </w:rPrChange>
          </w:rPr>
          <w:t>ребята</w:t>
        </w:r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144" w:author="Педагог" w:date="2022-03-23T12:08:00Z">
              <w:rPr>
                <w:rFonts w:ascii="Helvetica" w:eastAsia="Malgun Gothic" w:hAnsi="Helvetica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 xml:space="preserve">, </w:t>
        </w:r>
        <w:r w:rsidRPr="00971B75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145" w:author="Педагог" w:date="2022-03-23T12:08:00Z">
              <w:rPr>
                <w:rFonts w:ascii="Helvetica" w:eastAsia="Malgun Gothic" w:hAnsi="Helvetica" w:cs="Times New Roman" w:hint="eastAsia"/>
                <w:b/>
                <w:color w:val="333333"/>
                <w:sz w:val="21"/>
                <w:szCs w:val="21"/>
                <w:lang w:eastAsia="ko-KR"/>
              </w:rPr>
            </w:rPrChange>
          </w:rPr>
          <w:t>мы</w:t>
        </w:r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146" w:author="Педагог" w:date="2022-03-23T12:08:00Z">
              <w:rPr>
                <w:rFonts w:ascii="Helvetica" w:eastAsia="Malgun Gothic" w:hAnsi="Helvetica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 xml:space="preserve"> </w:t>
        </w:r>
        <w:r w:rsidRPr="00971B75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147" w:author="Педагог" w:date="2022-03-23T12:08:00Z">
              <w:rPr>
                <w:rFonts w:ascii="Helvetica" w:eastAsia="Malgun Gothic" w:hAnsi="Helvetica" w:cs="Times New Roman" w:hint="eastAsia"/>
                <w:b/>
                <w:color w:val="333333"/>
                <w:sz w:val="21"/>
                <w:szCs w:val="21"/>
                <w:lang w:eastAsia="ko-KR"/>
              </w:rPr>
            </w:rPrChange>
          </w:rPr>
          <w:t>будем</w:t>
        </w:r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148" w:author="Педагог" w:date="2022-03-23T12:08:00Z">
              <w:rPr>
                <w:rFonts w:ascii="Helvetica" w:eastAsia="Malgun Gothic" w:hAnsi="Helvetica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 xml:space="preserve"> </w:t>
        </w:r>
        <w:r w:rsidRPr="00971B75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149" w:author="Педагог" w:date="2022-03-23T12:08:00Z">
              <w:rPr>
                <w:rFonts w:ascii="Helvetica" w:eastAsia="Malgun Gothic" w:hAnsi="Helvetica" w:cs="Times New Roman" w:hint="eastAsia"/>
                <w:b/>
                <w:color w:val="333333"/>
                <w:sz w:val="21"/>
                <w:szCs w:val="21"/>
                <w:lang w:eastAsia="ko-KR"/>
              </w:rPr>
            </w:rPrChange>
          </w:rPr>
          <w:t>с</w:t>
        </w:r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150" w:author="Педагог" w:date="2022-03-23T12:08:00Z">
              <w:rPr>
                <w:rFonts w:ascii="Helvetica" w:eastAsia="Malgun Gothic" w:hAnsi="Helvetica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 xml:space="preserve"> </w:t>
        </w:r>
        <w:r w:rsidRPr="00971B75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151" w:author="Педагог" w:date="2022-03-23T12:08:00Z">
              <w:rPr>
                <w:rFonts w:ascii="Helvetica" w:eastAsia="Malgun Gothic" w:hAnsi="Helvetica" w:cs="Times New Roman" w:hint="eastAsia"/>
                <w:b/>
                <w:color w:val="333333"/>
                <w:sz w:val="21"/>
                <w:szCs w:val="21"/>
                <w:lang w:eastAsia="ko-KR"/>
              </w:rPr>
            </w:rPrChange>
          </w:rPr>
          <w:t>вами</w:t>
        </w:r>
      </w:ins>
      <w:ins w:id="152" w:author="Педагог" w:date="2022-03-23T10:28:00Z"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153" w:author="Педагог" w:date="2022-03-23T12:08:00Z">
              <w:rPr>
                <w:rFonts w:ascii="Helvetica" w:eastAsia="Malgun Gothic" w:hAnsi="Helvetica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 xml:space="preserve"> </w:t>
        </w:r>
        <w:r w:rsidRPr="00971B75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154" w:author="Педагог" w:date="2022-03-23T12:08:00Z">
              <w:rPr>
                <w:rFonts w:ascii="Helvetica" w:eastAsia="Malgun Gothic" w:hAnsi="Helvetica" w:cs="Times New Roman" w:hint="eastAsia"/>
                <w:b/>
                <w:color w:val="333333"/>
                <w:sz w:val="21"/>
                <w:szCs w:val="21"/>
                <w:lang w:eastAsia="ko-KR"/>
              </w:rPr>
            </w:rPrChange>
          </w:rPr>
          <w:t>сегодня</w:t>
        </w:r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155" w:author="Педагог" w:date="2022-03-23T12:08:00Z">
              <w:rPr>
                <w:rFonts w:ascii="Helvetica" w:eastAsia="Malgun Gothic" w:hAnsi="Helvetica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 xml:space="preserve"> </w:t>
        </w:r>
        <w:r w:rsidRPr="00971B75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156" w:author="Педагог" w:date="2022-03-23T12:08:00Z">
              <w:rPr>
                <w:rFonts w:ascii="Helvetica" w:eastAsia="Malgun Gothic" w:hAnsi="Helvetica" w:cs="Times New Roman" w:hint="eastAsia"/>
                <w:b/>
                <w:color w:val="333333"/>
                <w:sz w:val="21"/>
                <w:szCs w:val="21"/>
                <w:lang w:eastAsia="ko-KR"/>
              </w:rPr>
            </w:rPrChange>
          </w:rPr>
          <w:t>корейскими</w:t>
        </w:r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157" w:author="Педагог" w:date="2022-03-23T12:08:00Z">
              <w:rPr>
                <w:rFonts w:ascii="Helvetica" w:eastAsia="Malgun Gothic" w:hAnsi="Helvetica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 xml:space="preserve"> </w:t>
        </w:r>
        <w:r w:rsidRPr="00971B75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158" w:author="Педагог" w:date="2022-03-23T12:08:00Z">
              <w:rPr>
                <w:rFonts w:ascii="Helvetica" w:eastAsia="Malgun Gothic" w:hAnsi="Helvetica" w:cs="Times New Roman" w:hint="eastAsia"/>
                <w:b/>
                <w:color w:val="333333"/>
                <w:sz w:val="21"/>
                <w:szCs w:val="21"/>
                <w:lang w:eastAsia="ko-KR"/>
              </w:rPr>
            </w:rPrChange>
          </w:rPr>
          <w:t>поварами</w:t>
        </w:r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159" w:author="Педагог" w:date="2022-03-23T12:08:00Z">
              <w:rPr>
                <w:rFonts w:ascii="Helvetica" w:eastAsia="Malgun Gothic" w:hAnsi="Helvetica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>.</w:t>
        </w:r>
      </w:ins>
    </w:p>
    <w:p w:rsidR="00957218" w:rsidRDefault="00957218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1"/>
        </w:rPr>
      </w:pPr>
      <w:r w:rsidRPr="00957218">
        <w:rPr>
          <w:rFonts w:ascii="Times New Roman" w:eastAsia="Times New Roman" w:hAnsi="Times New Roman" w:cs="Times New Roman"/>
          <w:b/>
          <w:sz w:val="28"/>
          <w:szCs w:val="21"/>
          <w:lang w:val="en-US"/>
        </w:rPr>
        <w:t>III</w:t>
      </w:r>
      <w:r w:rsidRPr="00751431">
        <w:rPr>
          <w:rFonts w:ascii="Times New Roman" w:eastAsia="Times New Roman" w:hAnsi="Times New Roman" w:cs="Times New Roman"/>
          <w:b/>
          <w:sz w:val="28"/>
          <w:szCs w:val="21"/>
        </w:rPr>
        <w:t xml:space="preserve">. </w:t>
      </w:r>
      <w:r w:rsidRPr="00957218">
        <w:rPr>
          <w:rFonts w:ascii="Times New Roman" w:eastAsia="Times New Roman" w:hAnsi="Times New Roman" w:cs="Times New Roman"/>
          <w:b/>
          <w:sz w:val="28"/>
          <w:szCs w:val="21"/>
        </w:rPr>
        <w:t>Ход урока</w:t>
      </w:r>
    </w:p>
    <w:p w:rsidR="00957218" w:rsidRPr="00957218" w:rsidRDefault="00957218" w:rsidP="00CF00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1"/>
        </w:rPr>
      </w:pPr>
    </w:p>
    <w:p w:rsidR="00CF0064" w:rsidRDefault="00957218">
      <w:pPr>
        <w:shd w:val="clear" w:color="auto" w:fill="FFFFFF"/>
        <w:spacing w:after="150" w:line="240" w:lineRule="auto"/>
        <w:jc w:val="both"/>
        <w:rPr>
          <w:ins w:id="160" w:author="Педагог" w:date="2022-03-23T10:30:00Z"/>
          <w:rFonts w:ascii="Times New Roman" w:eastAsia="Malgun Gothic" w:hAnsi="Times New Roman" w:cs="Times New Roman"/>
          <w:sz w:val="28"/>
          <w:szCs w:val="21"/>
          <w:rPrChange w:id="161" w:author="Педагог" w:date="2022-03-23T12:08:00Z">
            <w:rPr>
              <w:ins w:id="162" w:author="Педагог" w:date="2022-03-23T10:30:00Z"/>
              <w:rFonts w:eastAsia="Malgun Gothic" w:cs="Malgun Gothic"/>
              <w:color w:val="333333"/>
              <w:sz w:val="21"/>
              <w:szCs w:val="21"/>
            </w:rPr>
          </w:rPrChange>
        </w:rPr>
        <w:pPrChange w:id="163" w:author="Педагог" w:date="2022-03-23T12:08:00Z">
          <w:pPr>
            <w:shd w:val="clear" w:color="auto" w:fill="FFFFFF"/>
            <w:spacing w:after="150" w:line="240" w:lineRule="auto"/>
          </w:pPr>
        </w:pPrChange>
      </w:pPr>
      <w:r w:rsidRPr="00957218">
        <w:rPr>
          <w:rFonts w:ascii="Times New Roman" w:eastAsia="Times New Roman" w:hAnsi="Times New Roman" w:cs="Times New Roman"/>
          <w:b/>
          <w:sz w:val="28"/>
          <w:szCs w:val="21"/>
        </w:rPr>
        <w:t>Учитель:</w:t>
      </w:r>
      <w:r>
        <w:rPr>
          <w:rFonts w:ascii="Times New Roman" w:eastAsia="Times New Roman" w:hAnsi="Times New Roman" w:cs="Times New Roman"/>
          <w:sz w:val="28"/>
          <w:szCs w:val="21"/>
        </w:rPr>
        <w:t xml:space="preserve"> </w:t>
      </w:r>
      <w:ins w:id="164" w:author="Педагог" w:date="2022-03-23T10:28:00Z">
        <w:r w:rsidR="00CF0064" w:rsidRPr="00971B75">
          <w:rPr>
            <w:rFonts w:ascii="Times New Roman" w:eastAsia="Times New Roman" w:hAnsi="Times New Roman" w:cs="Times New Roman" w:hint="eastAsia"/>
            <w:sz w:val="28"/>
            <w:szCs w:val="21"/>
            <w:rPrChange w:id="165" w:author="Педагог" w:date="2022-03-23T12:08:00Z">
              <w:rPr>
                <w:rFonts w:ascii="Helvetica" w:eastAsia="Times New Roman" w:hAnsi="Helvetica" w:cs="Times New Roman" w:hint="eastAsia"/>
                <w:b/>
                <w:color w:val="333333"/>
                <w:sz w:val="21"/>
                <w:szCs w:val="21"/>
              </w:rPr>
            </w:rPrChange>
          </w:rPr>
          <w:t>Ребята</w:t>
        </w:r>
        <w:r w:rsidR="00CF0064" w:rsidRPr="00971B75">
          <w:rPr>
            <w:rFonts w:ascii="Times New Roman" w:eastAsia="Times New Roman" w:hAnsi="Times New Roman" w:cs="Times New Roman"/>
            <w:sz w:val="28"/>
            <w:szCs w:val="21"/>
            <w:rPrChange w:id="166" w:author="Педагог" w:date="2022-03-23T12:08:00Z">
              <w:rPr>
                <w:rFonts w:ascii="Helvetica" w:eastAsia="Times New Roman" w:hAnsi="Helvetica" w:cs="Times New Roman"/>
                <w:b/>
                <w:color w:val="333333"/>
                <w:sz w:val="21"/>
                <w:szCs w:val="21"/>
              </w:rPr>
            </w:rPrChange>
          </w:rPr>
          <w:t xml:space="preserve">, </w:t>
        </w:r>
        <w:r w:rsidR="00CF0064" w:rsidRPr="00971B75">
          <w:rPr>
            <w:rFonts w:ascii="Times New Roman" w:eastAsia="Times New Roman" w:hAnsi="Times New Roman" w:cs="Times New Roman" w:hint="eastAsia"/>
            <w:sz w:val="28"/>
            <w:szCs w:val="21"/>
            <w:rPrChange w:id="167" w:author="Педагог" w:date="2022-03-23T12:08:00Z">
              <w:rPr>
                <w:rFonts w:ascii="Helvetica" w:eastAsia="Times New Roman" w:hAnsi="Helvetica" w:cs="Times New Roman" w:hint="eastAsia"/>
                <w:b/>
                <w:color w:val="333333"/>
                <w:sz w:val="21"/>
                <w:szCs w:val="21"/>
              </w:rPr>
            </w:rPrChange>
          </w:rPr>
          <w:t>а</w:t>
        </w:r>
        <w:r w:rsidR="00CF0064" w:rsidRPr="00971B75">
          <w:rPr>
            <w:rFonts w:ascii="Times New Roman" w:eastAsia="Times New Roman" w:hAnsi="Times New Roman" w:cs="Times New Roman"/>
            <w:sz w:val="28"/>
            <w:szCs w:val="21"/>
            <w:rPrChange w:id="168" w:author="Педагог" w:date="2022-03-23T12:08:00Z">
              <w:rPr>
                <w:rFonts w:ascii="Helvetica" w:eastAsia="Times New Roman" w:hAnsi="Helvetica" w:cs="Times New Roman"/>
                <w:b/>
                <w:color w:val="333333"/>
                <w:sz w:val="21"/>
                <w:szCs w:val="21"/>
              </w:rPr>
            </w:rPrChange>
          </w:rPr>
          <w:t xml:space="preserve"> </w:t>
        </w:r>
        <w:r w:rsidR="00CF0064" w:rsidRPr="00971B75">
          <w:rPr>
            <w:rFonts w:ascii="Times New Roman" w:eastAsia="Times New Roman" w:hAnsi="Times New Roman" w:cs="Times New Roman" w:hint="eastAsia"/>
            <w:sz w:val="28"/>
            <w:szCs w:val="21"/>
            <w:rPrChange w:id="169" w:author="Педагог" w:date="2022-03-23T12:08:00Z">
              <w:rPr>
                <w:rFonts w:ascii="Helvetica" w:eastAsia="Times New Roman" w:hAnsi="Helvetica" w:cs="Times New Roman" w:hint="eastAsia"/>
                <w:b/>
                <w:color w:val="333333"/>
                <w:sz w:val="21"/>
                <w:szCs w:val="21"/>
              </w:rPr>
            </w:rPrChange>
          </w:rPr>
          <w:t>давайте</w:t>
        </w:r>
        <w:r w:rsidR="00CF0064" w:rsidRPr="00971B75">
          <w:rPr>
            <w:rFonts w:ascii="Times New Roman" w:eastAsia="Times New Roman" w:hAnsi="Times New Roman" w:cs="Times New Roman"/>
            <w:sz w:val="28"/>
            <w:szCs w:val="21"/>
            <w:rPrChange w:id="170" w:author="Педагог" w:date="2022-03-23T12:08:00Z">
              <w:rPr>
                <w:rFonts w:ascii="Helvetica" w:eastAsia="Times New Roman" w:hAnsi="Helvetica" w:cs="Times New Roman"/>
                <w:b/>
                <w:color w:val="333333"/>
                <w:sz w:val="21"/>
                <w:szCs w:val="21"/>
              </w:rPr>
            </w:rPrChange>
          </w:rPr>
          <w:t xml:space="preserve"> </w:t>
        </w:r>
        <w:r w:rsidR="00CF0064" w:rsidRPr="00971B75">
          <w:rPr>
            <w:rFonts w:ascii="Times New Roman" w:eastAsia="Times New Roman" w:hAnsi="Times New Roman" w:cs="Times New Roman" w:hint="eastAsia"/>
            <w:sz w:val="28"/>
            <w:szCs w:val="21"/>
            <w:rPrChange w:id="171" w:author="Педагог" w:date="2022-03-23T12:08:00Z">
              <w:rPr>
                <w:rFonts w:ascii="Helvetica" w:eastAsia="Times New Roman" w:hAnsi="Helvetica" w:cs="Times New Roman" w:hint="eastAsia"/>
                <w:b/>
                <w:color w:val="333333"/>
                <w:sz w:val="21"/>
                <w:szCs w:val="21"/>
              </w:rPr>
            </w:rPrChange>
          </w:rPr>
          <w:t>вспомним</w:t>
        </w:r>
        <w:r w:rsidR="00CF0064" w:rsidRPr="00971B75">
          <w:rPr>
            <w:rFonts w:ascii="Times New Roman" w:eastAsia="Times New Roman" w:hAnsi="Times New Roman" w:cs="Times New Roman"/>
            <w:sz w:val="28"/>
            <w:szCs w:val="21"/>
            <w:rPrChange w:id="172" w:author="Педагог" w:date="2022-03-23T12:08:00Z">
              <w:rPr>
                <w:rFonts w:ascii="Helvetica" w:eastAsia="Times New Roman" w:hAnsi="Helvetica" w:cs="Times New Roman"/>
                <w:b/>
                <w:color w:val="333333"/>
                <w:sz w:val="21"/>
                <w:szCs w:val="21"/>
              </w:rPr>
            </w:rPrChange>
          </w:rPr>
          <w:t xml:space="preserve">, </w:t>
        </w:r>
        <w:r w:rsidR="00CF0064" w:rsidRPr="00971B75">
          <w:rPr>
            <w:rFonts w:ascii="Times New Roman" w:eastAsia="Times New Roman" w:hAnsi="Times New Roman" w:cs="Times New Roman" w:hint="eastAsia"/>
            <w:sz w:val="28"/>
            <w:szCs w:val="21"/>
            <w:rPrChange w:id="173" w:author="Педагог" w:date="2022-03-23T12:08:00Z">
              <w:rPr>
                <w:rFonts w:ascii="Helvetica" w:eastAsia="Times New Roman" w:hAnsi="Helvetica" w:cs="Times New Roman" w:hint="eastAsia"/>
                <w:b/>
                <w:color w:val="333333"/>
                <w:sz w:val="21"/>
                <w:szCs w:val="21"/>
              </w:rPr>
            </w:rPrChange>
          </w:rPr>
          <w:t>как</w:t>
        </w:r>
        <w:r w:rsidR="00CF0064" w:rsidRPr="00971B75">
          <w:rPr>
            <w:rFonts w:ascii="Times New Roman" w:eastAsia="Times New Roman" w:hAnsi="Times New Roman" w:cs="Times New Roman"/>
            <w:sz w:val="28"/>
            <w:szCs w:val="21"/>
            <w:rPrChange w:id="174" w:author="Педагог" w:date="2022-03-23T12:08:00Z">
              <w:rPr>
                <w:rFonts w:ascii="Helvetica" w:eastAsia="Times New Roman" w:hAnsi="Helvetica" w:cs="Times New Roman"/>
                <w:b/>
                <w:color w:val="333333"/>
                <w:sz w:val="21"/>
                <w:szCs w:val="21"/>
              </w:rPr>
            </w:rPrChange>
          </w:rPr>
          <w:t xml:space="preserve"> </w:t>
        </w:r>
        <w:r w:rsidR="00CF0064" w:rsidRPr="00971B75">
          <w:rPr>
            <w:rFonts w:ascii="Times New Roman" w:eastAsia="Times New Roman" w:hAnsi="Times New Roman" w:cs="Times New Roman" w:hint="eastAsia"/>
            <w:sz w:val="28"/>
            <w:szCs w:val="21"/>
            <w:rPrChange w:id="175" w:author="Педагог" w:date="2022-03-23T12:08:00Z">
              <w:rPr>
                <w:rFonts w:ascii="Helvetica" w:eastAsia="Times New Roman" w:hAnsi="Helvetica" w:cs="Times New Roman" w:hint="eastAsia"/>
                <w:b/>
                <w:color w:val="333333"/>
                <w:sz w:val="21"/>
                <w:szCs w:val="21"/>
              </w:rPr>
            </w:rPrChange>
          </w:rPr>
          <w:t>на</w:t>
        </w:r>
        <w:r w:rsidR="00CF0064" w:rsidRPr="00971B75">
          <w:rPr>
            <w:rFonts w:ascii="Times New Roman" w:eastAsia="Times New Roman" w:hAnsi="Times New Roman" w:cs="Times New Roman"/>
            <w:sz w:val="28"/>
            <w:szCs w:val="21"/>
            <w:rPrChange w:id="176" w:author="Педагог" w:date="2022-03-23T12:08:00Z">
              <w:rPr>
                <w:rFonts w:ascii="Helvetica" w:eastAsia="Times New Roman" w:hAnsi="Helvetica" w:cs="Times New Roman"/>
                <w:b/>
                <w:color w:val="333333"/>
                <w:sz w:val="21"/>
                <w:szCs w:val="21"/>
              </w:rPr>
            </w:rPrChange>
          </w:rPr>
          <w:t xml:space="preserve"> </w:t>
        </w:r>
        <w:r w:rsidR="00CF0064" w:rsidRPr="00971B75">
          <w:rPr>
            <w:rFonts w:ascii="Times New Roman" w:eastAsia="Times New Roman" w:hAnsi="Times New Roman" w:cs="Times New Roman" w:hint="eastAsia"/>
            <w:sz w:val="28"/>
            <w:szCs w:val="21"/>
            <w:rPrChange w:id="177" w:author="Педагог" w:date="2022-03-23T12:08:00Z">
              <w:rPr>
                <w:rFonts w:ascii="Helvetica" w:eastAsia="Times New Roman" w:hAnsi="Helvetica" w:cs="Times New Roman" w:hint="eastAsia"/>
                <w:b/>
                <w:color w:val="333333"/>
                <w:sz w:val="21"/>
                <w:szCs w:val="21"/>
              </w:rPr>
            </w:rPrChange>
          </w:rPr>
          <w:t>корейском</w:t>
        </w:r>
        <w:r w:rsidR="00CF0064" w:rsidRPr="00971B75">
          <w:rPr>
            <w:rFonts w:ascii="Times New Roman" w:eastAsia="Times New Roman" w:hAnsi="Times New Roman" w:cs="Times New Roman"/>
            <w:sz w:val="28"/>
            <w:szCs w:val="21"/>
            <w:rPrChange w:id="178" w:author="Педагог" w:date="2022-03-23T12:08:00Z">
              <w:rPr>
                <w:rFonts w:ascii="Helvetica" w:eastAsia="Times New Roman" w:hAnsi="Helvetica" w:cs="Times New Roman"/>
                <w:b/>
                <w:color w:val="333333"/>
                <w:sz w:val="21"/>
                <w:szCs w:val="21"/>
              </w:rPr>
            </w:rPrChange>
          </w:rPr>
          <w:t xml:space="preserve"> </w:t>
        </w:r>
        <w:r w:rsidR="00CF0064" w:rsidRPr="00971B75">
          <w:rPr>
            <w:rFonts w:ascii="Times New Roman" w:eastAsia="Times New Roman" w:hAnsi="Times New Roman" w:cs="Times New Roman" w:hint="eastAsia"/>
            <w:sz w:val="28"/>
            <w:szCs w:val="21"/>
            <w:rPrChange w:id="179" w:author="Педагог" w:date="2022-03-23T12:08:00Z">
              <w:rPr>
                <w:rFonts w:ascii="Helvetica" w:eastAsia="Times New Roman" w:hAnsi="Helvetica" w:cs="Times New Roman" w:hint="eastAsia"/>
                <w:b/>
                <w:color w:val="333333"/>
                <w:sz w:val="21"/>
                <w:szCs w:val="21"/>
              </w:rPr>
            </w:rPrChange>
          </w:rPr>
          <w:t>языке</w:t>
        </w:r>
        <w:r w:rsidR="00CF0064" w:rsidRPr="00971B75">
          <w:rPr>
            <w:rFonts w:ascii="Times New Roman" w:eastAsia="Times New Roman" w:hAnsi="Times New Roman" w:cs="Times New Roman"/>
            <w:sz w:val="28"/>
            <w:szCs w:val="21"/>
            <w:rPrChange w:id="180" w:author="Педагог" w:date="2022-03-23T12:08:00Z">
              <w:rPr>
                <w:rFonts w:ascii="Helvetica" w:eastAsia="Times New Roman" w:hAnsi="Helvetica" w:cs="Times New Roman"/>
                <w:b/>
                <w:color w:val="333333"/>
                <w:sz w:val="21"/>
                <w:szCs w:val="21"/>
              </w:rPr>
            </w:rPrChange>
          </w:rPr>
          <w:t xml:space="preserve"> </w:t>
        </w:r>
        <w:r w:rsidR="00CF0064" w:rsidRPr="00971B75">
          <w:rPr>
            <w:rFonts w:ascii="Times New Roman" w:eastAsia="Times New Roman" w:hAnsi="Times New Roman" w:cs="Times New Roman" w:hint="eastAsia"/>
            <w:sz w:val="28"/>
            <w:szCs w:val="21"/>
            <w:rPrChange w:id="181" w:author="Педагог" w:date="2022-03-23T12:08:00Z">
              <w:rPr>
                <w:rFonts w:ascii="Helvetica" w:eastAsia="Times New Roman" w:hAnsi="Helvetica" w:cs="Times New Roman" w:hint="eastAsia"/>
                <w:b/>
                <w:color w:val="333333"/>
                <w:sz w:val="21"/>
                <w:szCs w:val="21"/>
              </w:rPr>
            </w:rPrChange>
          </w:rPr>
          <w:t>будет</w:t>
        </w:r>
        <w:r w:rsidR="00CF0064" w:rsidRPr="00971B75">
          <w:rPr>
            <w:rFonts w:ascii="Times New Roman" w:eastAsia="Times New Roman" w:hAnsi="Times New Roman" w:cs="Times New Roman"/>
            <w:b/>
            <w:sz w:val="28"/>
            <w:szCs w:val="21"/>
            <w:rPrChange w:id="182" w:author="Педагог" w:date="2022-03-23T12:08:00Z">
              <w:rPr>
                <w:rFonts w:ascii="Helvetica" w:eastAsia="Times New Roman" w:hAnsi="Helvetica" w:cs="Times New Roman"/>
                <w:b/>
                <w:color w:val="333333"/>
                <w:sz w:val="21"/>
                <w:szCs w:val="21"/>
              </w:rPr>
            </w:rPrChange>
          </w:rPr>
          <w:t xml:space="preserve"> </w:t>
        </w:r>
        <w:r w:rsidR="00CF0064" w:rsidRPr="00957218">
          <w:rPr>
            <w:rFonts w:ascii="Times New Roman" w:eastAsia="Times New Roman" w:hAnsi="Times New Roman" w:cs="Times New Roman" w:hint="eastAsia"/>
            <w:sz w:val="28"/>
            <w:szCs w:val="21"/>
            <w:rPrChange w:id="183" w:author="Педагог" w:date="2022-03-23T12:08:00Z">
              <w:rPr>
                <w:rFonts w:ascii="Helvetica" w:eastAsia="Times New Roman" w:hAnsi="Helvetica" w:cs="Times New Roman" w:hint="eastAsia"/>
                <w:b/>
                <w:color w:val="333333"/>
                <w:sz w:val="21"/>
                <w:szCs w:val="21"/>
              </w:rPr>
            </w:rPrChange>
          </w:rPr>
          <w:t>ПОВАР</w:t>
        </w:r>
        <w:r w:rsidR="00CF0064" w:rsidRPr="00957218">
          <w:rPr>
            <w:rFonts w:ascii="Times New Roman" w:eastAsia="Times New Roman" w:hAnsi="Times New Roman" w:cs="Times New Roman"/>
            <w:sz w:val="28"/>
            <w:szCs w:val="21"/>
            <w:rPrChange w:id="184" w:author="Педагог" w:date="2022-03-23T12:08:00Z">
              <w:rPr>
                <w:rFonts w:ascii="Helvetica" w:eastAsia="Times New Roman" w:hAnsi="Helvetica" w:cs="Times New Roman"/>
                <w:b/>
                <w:color w:val="333333"/>
                <w:sz w:val="21"/>
                <w:szCs w:val="21"/>
              </w:rPr>
            </w:rPrChange>
          </w:rPr>
          <w:t xml:space="preserve">? </w:t>
        </w:r>
      </w:ins>
      <w:r w:rsidR="00CF0064" w:rsidRPr="00971B75">
        <w:rPr>
          <w:rFonts w:ascii="Times New Roman" w:eastAsia="Times New Roman" w:hAnsi="Times New Roman" w:cs="Times New Roman"/>
          <w:b/>
          <w:sz w:val="28"/>
          <w:szCs w:val="21"/>
          <w:rPrChange w:id="185" w:author="Педагог" w:date="2022-03-23T12:08:00Z">
            <w:rPr>
              <w:rFonts w:ascii="Helvetica" w:eastAsia="Times New Roman" w:hAnsi="Helvetica" w:cs="Times New Roman"/>
              <w:b/>
              <w:color w:val="333333"/>
              <w:sz w:val="21"/>
              <w:szCs w:val="21"/>
            </w:rPr>
          </w:rPrChange>
        </w:rPr>
        <w:br/>
      </w:r>
      <w:ins w:id="186" w:author="Педагог" w:date="2022-03-23T10:29:00Z">
        <w:r w:rsidR="00CF0064" w:rsidRPr="00971B75">
          <w:rPr>
            <w:rFonts w:ascii="Times New Roman" w:eastAsia="Times New Roman" w:hAnsi="Times New Roman" w:cs="Times New Roman" w:hint="eastAsia"/>
            <w:b/>
            <w:sz w:val="28"/>
            <w:szCs w:val="21"/>
            <w:rPrChange w:id="187" w:author="Педагог" w:date="2022-03-23T12:08:00Z">
              <w:rPr>
                <w:rFonts w:ascii="Helvetica" w:eastAsia="Times New Roman" w:hAnsi="Helvetica" w:cs="Times New Roman" w:hint="eastAsia"/>
                <w:b/>
                <w:color w:val="333333"/>
                <w:sz w:val="21"/>
                <w:szCs w:val="21"/>
              </w:rPr>
            </w:rPrChange>
          </w:rPr>
          <w:t>Дети</w:t>
        </w:r>
        <w:r w:rsidR="00CF0064" w:rsidRPr="00971B75">
          <w:rPr>
            <w:rFonts w:ascii="Times New Roman" w:eastAsia="Times New Roman" w:hAnsi="Times New Roman" w:cs="Times New Roman"/>
            <w:b/>
            <w:sz w:val="28"/>
            <w:szCs w:val="21"/>
            <w:rPrChange w:id="188" w:author="Педагог" w:date="2022-03-23T12:08:00Z">
              <w:rPr>
                <w:rFonts w:ascii="Helvetica" w:eastAsia="Times New Roman" w:hAnsi="Helvetica" w:cs="Times New Roman"/>
                <w:b/>
                <w:color w:val="333333"/>
                <w:sz w:val="21"/>
                <w:szCs w:val="21"/>
              </w:rPr>
            </w:rPrChange>
          </w:rPr>
          <w:t xml:space="preserve">: </w:t>
        </w:r>
      </w:ins>
      <w:ins w:id="189" w:author="Педагог" w:date="2022-03-23T10:30:00Z">
        <w:r w:rsidR="00CF0064" w:rsidRPr="00971B75">
          <w:rPr>
            <w:rFonts w:ascii="Times New Roman" w:eastAsia="Malgun Gothic" w:hAnsi="Times New Roman" w:cs="Times New Roman" w:hint="eastAsia"/>
            <w:sz w:val="28"/>
            <w:szCs w:val="21"/>
            <w:rPrChange w:id="190" w:author="Педагог" w:date="2022-03-23T12:08:00Z">
              <w:rPr>
                <w:rFonts w:ascii="Malgun Gothic" w:eastAsia="Malgun Gothic" w:hAnsi="Malgun Gothic" w:cs="Malgun Gothic" w:hint="eastAsia"/>
                <w:b/>
                <w:color w:val="333333"/>
                <w:sz w:val="21"/>
                <w:szCs w:val="21"/>
              </w:rPr>
            </w:rPrChange>
          </w:rPr>
          <w:t>요리사</w:t>
        </w:r>
        <w:r w:rsidR="00CF0064" w:rsidRPr="00971B75">
          <w:rPr>
            <w:rFonts w:ascii="Times New Roman" w:eastAsia="Malgun Gothic" w:hAnsi="Times New Roman" w:cs="Times New Roman"/>
            <w:sz w:val="28"/>
            <w:szCs w:val="21"/>
            <w:rPrChange w:id="191" w:author="Педагог" w:date="2022-03-23T12:08:00Z">
              <w:rPr>
                <w:rFonts w:eastAsia="Malgun Gothic" w:cs="Malgun Gothic"/>
                <w:color w:val="333333"/>
                <w:sz w:val="21"/>
                <w:szCs w:val="21"/>
              </w:rPr>
            </w:rPrChange>
          </w:rPr>
          <w:t xml:space="preserve">! </w:t>
        </w:r>
      </w:ins>
    </w:p>
    <w:p w:rsidR="00CF0064" w:rsidRDefault="00CF0064">
      <w:pPr>
        <w:shd w:val="clear" w:color="auto" w:fill="FFFFFF"/>
        <w:spacing w:after="150" w:line="240" w:lineRule="auto"/>
        <w:jc w:val="both"/>
        <w:rPr>
          <w:ins w:id="192" w:author="Педагог" w:date="2022-03-23T11:54:00Z"/>
          <w:rFonts w:ascii="Times New Roman" w:eastAsia="Malgun Gothic" w:hAnsi="Times New Roman" w:cs="Times New Roman"/>
          <w:sz w:val="28"/>
          <w:szCs w:val="21"/>
          <w:lang w:eastAsia="ko-KR"/>
          <w:rPrChange w:id="193" w:author="Педагог" w:date="2022-03-23T12:08:00Z">
            <w:rPr>
              <w:ins w:id="194" w:author="Педагог" w:date="2022-03-23T11:54:00Z"/>
              <w:rFonts w:eastAsia="Malgun Gothic" w:cs="Times New Roman"/>
              <w:color w:val="333333"/>
              <w:sz w:val="21"/>
              <w:szCs w:val="21"/>
              <w:lang w:eastAsia="ko-KR"/>
            </w:rPr>
          </w:rPrChange>
        </w:rPr>
        <w:pPrChange w:id="195" w:author="Педагог" w:date="2022-03-23T12:08:00Z">
          <w:pPr>
            <w:shd w:val="clear" w:color="auto" w:fill="FFFFFF"/>
            <w:spacing w:after="150" w:line="240" w:lineRule="auto"/>
          </w:pPr>
        </w:pPrChange>
      </w:pPr>
      <w:ins w:id="196" w:author="Педагог" w:date="2022-03-23T10:30:00Z">
        <w:r w:rsidRPr="00971B75">
          <w:rPr>
            <w:rFonts w:ascii="Times New Roman" w:eastAsia="Malgun Gothic" w:hAnsi="Times New Roman" w:cs="Times New Roman"/>
            <w:b/>
            <w:sz w:val="28"/>
            <w:szCs w:val="21"/>
            <w:lang w:eastAsia="ko-KR"/>
            <w:rPrChange w:id="197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lastRenderedPageBreak/>
          <w:t>Учитель:</w:t>
        </w:r>
      </w:ins>
      <w:r w:rsidR="000401DA">
        <w:rPr>
          <w:rFonts w:ascii="Times New Roman" w:eastAsia="Malgun Gothic" w:hAnsi="Times New Roman" w:cs="Times New Roman"/>
          <w:b/>
          <w:sz w:val="28"/>
          <w:szCs w:val="21"/>
          <w:lang w:eastAsia="ko-KR"/>
        </w:rPr>
        <w:t xml:space="preserve"> </w:t>
      </w:r>
      <w:ins w:id="198" w:author="Педагог" w:date="2022-03-23T10:30:00Z"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199" w:author="Педагог" w:date="2022-03-23T12:08:00Z">
              <w:rPr>
                <w:rFonts w:eastAsia="Malgun Gothic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>Молодцы!</w:t>
        </w:r>
      </w:ins>
      <w:r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 </w:t>
      </w:r>
      <w:ins w:id="200" w:author="Педагог" w:date="2022-03-23T11:52:00Z"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01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 xml:space="preserve">Ребята, </w:t>
        </w:r>
      </w:ins>
      <w:ins w:id="202" w:author="Педагог" w:date="2022-03-23T11:53:00Z"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03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>прежде чем мы приступим к приготовлению, давайте</w:t>
        </w:r>
      </w:ins>
      <w:r w:rsidR="00957218"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 </w:t>
      </w:r>
      <w:ins w:id="204" w:author="Педагог" w:date="2022-03-23T11:53:00Z"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05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 xml:space="preserve">поговорим о технике безопасности. </w:t>
        </w:r>
      </w:ins>
      <w:ins w:id="206" w:author="Педагог" w:date="2022-03-23T11:54:00Z"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07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 xml:space="preserve">Что вы можете сказать про внешний вид? Каким он должен быть? </w:t>
        </w:r>
      </w:ins>
    </w:p>
    <w:p w:rsidR="00CF0064" w:rsidRDefault="00CF0064">
      <w:pPr>
        <w:shd w:val="clear" w:color="auto" w:fill="FFFFFF"/>
        <w:spacing w:after="150" w:line="240" w:lineRule="auto"/>
        <w:jc w:val="both"/>
        <w:rPr>
          <w:ins w:id="208" w:author="Педагог" w:date="2022-03-23T11:56:00Z"/>
          <w:rFonts w:ascii="Times New Roman" w:eastAsia="Malgun Gothic" w:hAnsi="Times New Roman" w:cs="Times New Roman"/>
          <w:sz w:val="28"/>
          <w:szCs w:val="21"/>
          <w:lang w:eastAsia="ko-KR"/>
          <w:rPrChange w:id="209" w:author="Педагог" w:date="2022-03-23T12:08:00Z">
            <w:rPr>
              <w:ins w:id="210" w:author="Педагог" w:date="2022-03-23T11:56:00Z"/>
              <w:rFonts w:eastAsia="Malgun Gothic" w:cs="Times New Roman"/>
              <w:b/>
              <w:color w:val="333333"/>
              <w:sz w:val="21"/>
              <w:szCs w:val="21"/>
              <w:lang w:eastAsia="ko-KR"/>
            </w:rPr>
          </w:rPrChange>
        </w:rPr>
        <w:pPrChange w:id="211" w:author="Педагог" w:date="2022-03-23T12:08:00Z">
          <w:pPr>
            <w:shd w:val="clear" w:color="auto" w:fill="FFFFFF"/>
            <w:spacing w:after="150" w:line="240" w:lineRule="auto"/>
          </w:pPr>
        </w:pPrChange>
      </w:pPr>
      <w:ins w:id="212" w:author="Педагог" w:date="2022-03-23T11:54:00Z">
        <w:r w:rsidRPr="00971B75">
          <w:rPr>
            <w:rFonts w:ascii="Times New Roman" w:eastAsia="Malgun Gothic" w:hAnsi="Times New Roman" w:cs="Times New Roman"/>
            <w:b/>
            <w:sz w:val="28"/>
            <w:szCs w:val="21"/>
            <w:lang w:eastAsia="ko-KR"/>
            <w:rPrChange w:id="213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 xml:space="preserve">Дети: </w:t>
        </w:r>
      </w:ins>
      <w:ins w:id="214" w:author="Педагог" w:date="2022-03-23T11:55:00Z"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15" w:author="Педагог" w:date="2022-03-23T12:08:00Z">
              <w:rPr>
                <w:rFonts w:eastAsia="Malgun Gothic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>Волосы убраны, на гол</w:t>
        </w:r>
      </w:ins>
      <w:ins w:id="216" w:author="Педагог" w:date="2022-03-23T11:56:00Z"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17" w:author="Педагог" w:date="2022-03-23T12:08:00Z">
              <w:rPr>
                <w:rFonts w:eastAsia="Malgun Gothic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 xml:space="preserve">ове шапочка, перчатки и фартук. </w:t>
        </w:r>
      </w:ins>
    </w:p>
    <w:p w:rsidR="00CF0064" w:rsidRDefault="00CF0064">
      <w:pPr>
        <w:shd w:val="clear" w:color="auto" w:fill="FFFFFF"/>
        <w:spacing w:after="150" w:line="240" w:lineRule="auto"/>
        <w:jc w:val="both"/>
        <w:rPr>
          <w:ins w:id="218" w:author="Педагог" w:date="2022-03-23T11:51:00Z"/>
          <w:rFonts w:ascii="Times New Roman" w:eastAsia="Malgun Gothic" w:hAnsi="Times New Roman" w:cs="Times New Roman"/>
          <w:b/>
          <w:sz w:val="28"/>
          <w:szCs w:val="21"/>
          <w:lang w:eastAsia="ko-KR"/>
          <w:rPrChange w:id="219" w:author="Педагог" w:date="2022-03-23T12:08:00Z">
            <w:rPr>
              <w:ins w:id="220" w:author="Педагог" w:date="2022-03-23T11:51:00Z"/>
              <w:rFonts w:eastAsia="Malgun Gothic" w:cs="Times New Roman"/>
              <w:color w:val="333333"/>
              <w:sz w:val="21"/>
              <w:szCs w:val="21"/>
              <w:lang w:eastAsia="ko-KR"/>
            </w:rPr>
          </w:rPrChange>
        </w:rPr>
        <w:pPrChange w:id="221" w:author="Педагог" w:date="2022-03-23T12:08:00Z">
          <w:pPr>
            <w:shd w:val="clear" w:color="auto" w:fill="FFFFFF"/>
            <w:spacing w:after="150" w:line="240" w:lineRule="auto"/>
          </w:pPr>
        </w:pPrChange>
      </w:pPr>
      <w:ins w:id="222" w:author="Педагог" w:date="2022-03-23T11:56:00Z">
        <w:r w:rsidRPr="00971B75">
          <w:rPr>
            <w:rFonts w:ascii="Times New Roman" w:eastAsia="Malgun Gothic" w:hAnsi="Times New Roman" w:cs="Times New Roman"/>
            <w:b/>
            <w:sz w:val="28"/>
            <w:szCs w:val="21"/>
            <w:lang w:eastAsia="ko-KR"/>
            <w:rPrChange w:id="223" w:author="Педагог" w:date="2022-03-23T12:08:00Z">
              <w:rPr>
                <w:rFonts w:eastAsia="Malgun Gothic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>Учитель</w:t>
        </w:r>
      </w:ins>
      <w:ins w:id="224" w:author="Педагог" w:date="2022-03-23T11:58:00Z">
        <w:r w:rsidRPr="00971B75">
          <w:rPr>
            <w:rFonts w:ascii="Times New Roman" w:eastAsia="Malgun Gothic" w:hAnsi="Times New Roman" w:cs="Times New Roman"/>
            <w:b/>
            <w:sz w:val="28"/>
            <w:szCs w:val="21"/>
            <w:lang w:eastAsia="ko-KR"/>
            <w:rPrChange w:id="225" w:author="Педагог" w:date="2022-03-23T12:08:00Z">
              <w:rPr>
                <w:rFonts w:eastAsia="Malgun Gothic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 xml:space="preserve">: </w:t>
        </w:r>
      </w:ins>
      <w:ins w:id="226" w:author="Педагог" w:date="2022-03-23T11:56:00Z"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27" w:author="Педагог" w:date="2022-03-23T12:08:00Z">
              <w:rPr>
                <w:rFonts w:eastAsia="Malgun Gothic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>Верно! Вы видите перед собой перчатки, шапочку и фартук. Давайте</w:t>
        </w:r>
      </w:ins>
      <w:r w:rsidR="00957218"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 помоем руки и </w:t>
      </w:r>
      <w:ins w:id="228" w:author="Педагог" w:date="2022-03-23T11:56:00Z"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29" w:author="Педагог" w:date="2022-03-23T12:08:00Z">
              <w:rPr>
                <w:rFonts w:eastAsia="Malgun Gothic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 xml:space="preserve"> наде</w:t>
        </w:r>
      </w:ins>
      <w:ins w:id="230" w:author="Педагог" w:date="2022-03-23T11:57:00Z"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31" w:author="Педагог" w:date="2022-03-23T12:08:00Z">
              <w:rPr>
                <w:rFonts w:eastAsia="Malgun Gothic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>нем</w:t>
        </w:r>
      </w:ins>
      <w:r w:rsidR="0016724D"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 их</w:t>
      </w:r>
      <w:r w:rsidR="00957218">
        <w:rPr>
          <w:rFonts w:ascii="Times New Roman" w:eastAsia="Malgun Gothic" w:hAnsi="Times New Roman" w:cs="Times New Roman"/>
          <w:sz w:val="28"/>
          <w:szCs w:val="21"/>
          <w:lang w:eastAsia="ko-KR"/>
        </w:rPr>
        <w:t>.</w:t>
      </w:r>
      <w:ins w:id="232" w:author="Педагог" w:date="2022-03-23T11:57:00Z"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33" w:author="Педагог" w:date="2022-03-23T12:08:00Z">
              <w:rPr>
                <w:rFonts w:eastAsia="Malgun Gothic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 xml:space="preserve"> Как мы должны работать с ножом?</w:t>
        </w:r>
      </w:ins>
    </w:p>
    <w:p w:rsidR="00CF0064" w:rsidRDefault="00CF0064">
      <w:pPr>
        <w:shd w:val="clear" w:color="auto" w:fill="FFFFFF"/>
        <w:spacing w:after="150" w:line="240" w:lineRule="auto"/>
        <w:jc w:val="both"/>
        <w:rPr>
          <w:ins w:id="234" w:author="Педагог" w:date="2022-03-23T11:58:00Z"/>
          <w:rFonts w:ascii="Times New Roman" w:eastAsia="Malgun Gothic" w:hAnsi="Times New Roman" w:cs="Times New Roman"/>
          <w:sz w:val="28"/>
          <w:szCs w:val="21"/>
          <w:lang w:eastAsia="ko-KR"/>
          <w:rPrChange w:id="235" w:author="Педагог" w:date="2022-03-23T12:08:00Z">
            <w:rPr>
              <w:ins w:id="236" w:author="Педагог" w:date="2022-03-23T11:58:00Z"/>
              <w:rFonts w:eastAsia="Malgun Gothic" w:cs="Times New Roman"/>
              <w:color w:val="333333"/>
              <w:sz w:val="21"/>
              <w:szCs w:val="21"/>
              <w:lang w:eastAsia="ko-KR"/>
            </w:rPr>
          </w:rPrChange>
        </w:rPr>
        <w:pPrChange w:id="237" w:author="Педагог" w:date="2022-03-23T12:08:00Z">
          <w:pPr>
            <w:shd w:val="clear" w:color="auto" w:fill="FFFFFF"/>
            <w:spacing w:after="150" w:line="240" w:lineRule="auto"/>
          </w:pPr>
        </w:pPrChange>
      </w:pPr>
      <w:ins w:id="238" w:author="Педагог" w:date="2022-03-23T11:57:00Z">
        <w:r w:rsidRPr="00971B75">
          <w:rPr>
            <w:rFonts w:ascii="Times New Roman" w:eastAsia="Malgun Gothic" w:hAnsi="Times New Roman" w:cs="Times New Roman"/>
            <w:b/>
            <w:sz w:val="28"/>
            <w:szCs w:val="21"/>
            <w:lang w:eastAsia="ko-KR"/>
            <w:rPrChange w:id="239" w:author="Педагог" w:date="2022-03-23T12:08:00Z">
              <w:rPr>
                <w:rFonts w:eastAsia="Malgun Gothic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 xml:space="preserve">Дети: </w:t>
        </w:r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40" w:author="Педагог" w:date="2022-03-23T12:08:00Z">
              <w:rPr>
                <w:rFonts w:eastAsia="Malgun Gothic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 xml:space="preserve">Аккуратно держать за </w:t>
        </w:r>
      </w:ins>
      <w:ins w:id="241" w:author="Педагог" w:date="2022-03-23T11:58:00Z"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42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>рукоятку</w:t>
        </w:r>
      </w:ins>
      <w:ins w:id="243" w:author="Педагог" w:date="2022-03-23T11:57:00Z"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44" w:author="Педагог" w:date="2022-03-23T12:08:00Z">
              <w:rPr>
                <w:rFonts w:eastAsia="Malgun Gothic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 xml:space="preserve">. Не размахивать, класть </w:t>
        </w:r>
      </w:ins>
      <w:ins w:id="245" w:author="Педагог" w:date="2022-03-23T11:58:00Z"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46" w:author="Педагог" w:date="2022-03-23T12:08:00Z">
              <w:rPr>
                <w:rFonts w:eastAsia="Malgun Gothic" w:cs="Times New Roman"/>
                <w:b/>
                <w:color w:val="333333"/>
                <w:sz w:val="21"/>
                <w:szCs w:val="21"/>
                <w:lang w:eastAsia="ko-KR"/>
              </w:rPr>
            </w:rPrChange>
          </w:rPr>
          <w:t>строго на стол.</w:t>
        </w:r>
      </w:ins>
    </w:p>
    <w:p w:rsidR="00CF0064" w:rsidRDefault="00CF0064">
      <w:pPr>
        <w:shd w:val="clear" w:color="auto" w:fill="FFFFFF"/>
        <w:spacing w:after="150" w:line="240" w:lineRule="auto"/>
        <w:jc w:val="both"/>
        <w:rPr>
          <w:ins w:id="247" w:author="Педагог" w:date="2022-03-23T11:58:00Z"/>
          <w:rFonts w:ascii="Times New Roman" w:eastAsia="Malgun Gothic" w:hAnsi="Times New Roman" w:cs="Times New Roman"/>
          <w:sz w:val="28"/>
          <w:szCs w:val="21"/>
          <w:lang w:eastAsia="ko-KR"/>
          <w:rPrChange w:id="248" w:author="Педагог" w:date="2022-03-23T12:08:00Z">
            <w:rPr>
              <w:ins w:id="249" w:author="Педагог" w:date="2022-03-23T11:58:00Z"/>
              <w:rFonts w:eastAsia="Malgun Gothic" w:cs="Times New Roman"/>
              <w:color w:val="333333"/>
              <w:sz w:val="21"/>
              <w:szCs w:val="21"/>
              <w:lang w:eastAsia="ko-KR"/>
            </w:rPr>
          </w:rPrChange>
        </w:rPr>
        <w:pPrChange w:id="250" w:author="Педагог" w:date="2022-03-23T12:08:00Z">
          <w:pPr>
            <w:shd w:val="clear" w:color="auto" w:fill="FFFFFF"/>
            <w:spacing w:after="150" w:line="240" w:lineRule="auto"/>
          </w:pPr>
        </w:pPrChange>
      </w:pPr>
      <w:ins w:id="251" w:author="Педагог" w:date="2022-03-23T11:58:00Z">
        <w:r w:rsidRPr="00CF0064">
          <w:rPr>
            <w:rFonts w:ascii="Times New Roman" w:eastAsia="Malgun Gothic" w:hAnsi="Times New Roman" w:cs="Times New Roman"/>
            <w:b/>
            <w:sz w:val="28"/>
            <w:szCs w:val="21"/>
            <w:lang w:eastAsia="ko-KR"/>
            <w:rPrChange w:id="252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>Учитель:</w:t>
        </w:r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53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 xml:space="preserve"> Молодцы! </w:t>
        </w:r>
      </w:ins>
      <w:r w:rsidR="000401DA" w:rsidRPr="00971B75">
        <w:rPr>
          <w:rFonts w:ascii="Times New Roman" w:eastAsia="Malgun Gothic" w:hAnsi="Times New Roman" w:cs="Times New Roman"/>
          <w:sz w:val="28"/>
          <w:szCs w:val="21"/>
          <w:lang w:eastAsia="ko-KR"/>
        </w:rPr>
        <w:t>Посмотрите,</w:t>
      </w:r>
      <w:ins w:id="254" w:author="Педагог" w:date="2022-03-23T11:58:00Z"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55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 xml:space="preserve"> </w:t>
        </w:r>
      </w:ins>
      <w:r w:rsidR="000401DA" w:rsidRPr="00971B75">
        <w:rPr>
          <w:rFonts w:ascii="Times New Roman" w:eastAsia="Malgun Gothic" w:hAnsi="Times New Roman" w:cs="Times New Roman"/>
          <w:sz w:val="28"/>
          <w:szCs w:val="21"/>
          <w:lang w:eastAsia="ko-KR"/>
        </w:rPr>
        <w:t>пожалуйста,</w:t>
      </w:r>
      <w:ins w:id="256" w:author="Педагог" w:date="2022-03-23T11:58:00Z"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57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 xml:space="preserve"> на стол. Что из продуктов вы видите?</w:t>
        </w:r>
      </w:ins>
      <w:ins w:id="258" w:author="Педагог" w:date="2022-03-23T11:59:00Z">
        <w:r w:rsidRPr="00971B75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59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 xml:space="preserve"> Давайте скажем на корейском языке.</w:t>
        </w:r>
      </w:ins>
    </w:p>
    <w:p w:rsidR="00CF0064" w:rsidRDefault="00CF0064">
      <w:pPr>
        <w:shd w:val="clear" w:color="auto" w:fill="FFFFFF"/>
        <w:spacing w:after="150" w:line="240" w:lineRule="auto"/>
        <w:jc w:val="both"/>
        <w:rPr>
          <w:ins w:id="260" w:author="Педагог" w:date="2022-03-23T10:28:00Z"/>
          <w:rFonts w:ascii="Times New Roman" w:eastAsia="Malgun Gothic" w:hAnsi="Times New Roman" w:cs="Times New Roman"/>
          <w:sz w:val="28"/>
          <w:szCs w:val="21"/>
          <w:lang w:eastAsia="ko-KR"/>
          <w:rPrChange w:id="261" w:author="Педагог" w:date="2022-03-23T12:08:00Z">
            <w:rPr>
              <w:ins w:id="262" w:author="Педагог" w:date="2022-03-23T10:28:00Z"/>
              <w:rFonts w:ascii="Helvetica" w:eastAsia="Times New Roman" w:hAnsi="Helvetica" w:cs="Times New Roman"/>
              <w:b/>
              <w:color w:val="333333"/>
              <w:sz w:val="21"/>
              <w:szCs w:val="21"/>
            </w:rPr>
          </w:rPrChange>
        </w:rPr>
        <w:pPrChange w:id="263" w:author="Педагог" w:date="2022-03-23T12:08:00Z">
          <w:pPr>
            <w:shd w:val="clear" w:color="auto" w:fill="FFFFFF"/>
            <w:spacing w:after="150" w:line="240" w:lineRule="auto"/>
          </w:pPr>
        </w:pPrChange>
      </w:pPr>
      <w:ins w:id="264" w:author="Педагог" w:date="2022-03-23T11:58:00Z">
        <w:r w:rsidRPr="00971B75">
          <w:rPr>
            <w:rFonts w:ascii="Times New Roman" w:eastAsia="Malgun Gothic" w:hAnsi="Times New Roman" w:cs="Times New Roman"/>
            <w:b/>
            <w:sz w:val="28"/>
            <w:szCs w:val="21"/>
            <w:lang w:eastAsia="ko-KR"/>
            <w:rPrChange w:id="265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>Дети:</w:t>
        </w:r>
      </w:ins>
      <w:r w:rsidR="00957218">
        <w:rPr>
          <w:rFonts w:ascii="Times New Roman" w:eastAsia="Malgun Gothic" w:hAnsi="Times New Roman" w:cs="Times New Roman"/>
          <w:b/>
          <w:sz w:val="28"/>
          <w:szCs w:val="21"/>
          <w:lang w:eastAsia="ko-KR"/>
        </w:rPr>
        <w:t xml:space="preserve"> </w:t>
      </w:r>
      <w:ins w:id="266" w:author="Педагог" w:date="2022-03-23T11:59:00Z">
        <w:r w:rsidRPr="00957218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67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 xml:space="preserve">Рис – </w:t>
        </w:r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268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eastAsia="ko-KR"/>
              </w:rPr>
            </w:rPrChange>
          </w:rPr>
          <w:t>밥</w:t>
        </w:r>
        <w:r w:rsidRPr="00957218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69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 xml:space="preserve"> , </w:t>
        </w:r>
      </w:ins>
      <w:ins w:id="270" w:author="Педагог" w:date="2022-03-23T12:00:00Z">
        <w:r w:rsidRPr="00957218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71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 xml:space="preserve">морская капуста – </w:t>
        </w:r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val="en-US" w:eastAsia="ko-KR"/>
            <w:rPrChange w:id="272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val="en-US" w:eastAsia="ko-KR"/>
              </w:rPr>
            </w:rPrChange>
          </w:rPr>
          <w:t>김</w:t>
        </w:r>
        <w:r w:rsidRPr="00957218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73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 xml:space="preserve">, морковь – </w:t>
        </w:r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val="en-US" w:eastAsia="ko-KR"/>
            <w:rPrChange w:id="274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val="en-US" w:eastAsia="ko-KR"/>
              </w:rPr>
            </w:rPrChange>
          </w:rPr>
          <w:t>당</w:t>
        </w:r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275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eastAsia="ko-KR"/>
              </w:rPr>
            </w:rPrChange>
          </w:rPr>
          <w:t>근</w:t>
        </w:r>
      </w:ins>
      <w:ins w:id="276" w:author="Педагог" w:date="2022-03-23T12:01:00Z">
        <w:r w:rsidRPr="00957218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77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 xml:space="preserve">, колбаса – </w:t>
        </w:r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278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eastAsia="ko-KR"/>
              </w:rPr>
            </w:rPrChange>
          </w:rPr>
          <w:t>소시</w:t>
        </w:r>
      </w:ins>
      <w:ins w:id="279" w:author="Педагог" w:date="2022-03-23T12:02:00Z"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280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eastAsia="ko-KR"/>
              </w:rPr>
            </w:rPrChange>
          </w:rPr>
          <w:t>지</w:t>
        </w:r>
        <w:r w:rsidRPr="00957218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81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>,</w:t>
        </w:r>
      </w:ins>
      <w:ins w:id="282" w:author="Педагог" w:date="2022-03-23T12:06:00Z">
        <w:r w:rsidRPr="00957218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83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 xml:space="preserve">огурец - </w:t>
        </w:r>
      </w:ins>
      <w:ins w:id="284" w:author="Педагог" w:date="2022-03-23T12:02:00Z"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285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eastAsia="ko-KR"/>
              </w:rPr>
            </w:rPrChange>
          </w:rPr>
          <w:t>오이</w:t>
        </w:r>
        <w:r w:rsidRPr="00957218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86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>,</w:t>
        </w:r>
      </w:ins>
      <w:ins w:id="287" w:author="Педагог" w:date="2022-03-23T12:06:00Z"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288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eastAsia="ko-KR"/>
              </w:rPr>
            </w:rPrChange>
          </w:rPr>
          <w:t>яичный</w:t>
        </w:r>
        <w:r w:rsidRPr="00957218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89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 xml:space="preserve"> блинчик - </w:t>
        </w:r>
      </w:ins>
      <w:ins w:id="290" w:author="Педагог" w:date="2022-03-23T12:03:00Z"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291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eastAsia="ko-KR"/>
              </w:rPr>
            </w:rPrChange>
          </w:rPr>
          <w:t>계란부침</w:t>
        </w:r>
        <w:r w:rsidRPr="00957218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92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>,</w:t>
        </w:r>
      </w:ins>
      <w:ins w:id="293" w:author="Педагог" w:date="2022-03-23T12:06:00Z"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294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eastAsia="ko-KR"/>
              </w:rPr>
            </w:rPrChange>
          </w:rPr>
          <w:t>соевый</w:t>
        </w:r>
        <w:r w:rsidRPr="00957218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295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 xml:space="preserve"> соус - </w:t>
        </w:r>
      </w:ins>
      <w:ins w:id="296" w:author="Педагог" w:date="2022-03-23T12:05:00Z"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297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eastAsia="ko-KR"/>
              </w:rPr>
            </w:rPrChange>
          </w:rPr>
          <w:t>간</w:t>
        </w:r>
      </w:ins>
      <w:ins w:id="298" w:author="Педагог" w:date="2022-03-23T12:06:00Z"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299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eastAsia="ko-KR"/>
              </w:rPr>
            </w:rPrChange>
          </w:rPr>
          <w:t>장</w:t>
        </w:r>
        <w:r w:rsidRPr="00957218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300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 xml:space="preserve">, </w:t>
        </w:r>
      </w:ins>
      <w:ins w:id="301" w:author="Педагог" w:date="2022-03-23T12:07:00Z">
        <w:r w:rsidRPr="00957218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302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 xml:space="preserve">циновка - </w:t>
        </w:r>
      </w:ins>
      <w:ins w:id="303" w:author="Педагог" w:date="2022-03-23T12:04:00Z"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304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eastAsia="ko-KR"/>
              </w:rPr>
            </w:rPrChange>
          </w:rPr>
          <w:t>방석</w:t>
        </w:r>
        <w:r w:rsidRPr="00957218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305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 xml:space="preserve">, </w:t>
        </w:r>
      </w:ins>
      <w:ins w:id="306" w:author="Педагог" w:date="2022-03-23T12:07:00Z">
        <w:r w:rsidRPr="00957218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307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 xml:space="preserve">нож – </w:t>
        </w:r>
      </w:ins>
      <w:ins w:id="308" w:author="Педагог" w:date="2022-03-23T12:05:00Z"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309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eastAsia="ko-KR"/>
              </w:rPr>
            </w:rPrChange>
          </w:rPr>
          <w:t>식칼</w:t>
        </w:r>
      </w:ins>
      <w:ins w:id="310" w:author="Педагог" w:date="2022-03-23T12:07:00Z">
        <w:r w:rsidRPr="00957218">
          <w:rPr>
            <w:rFonts w:ascii="Times New Roman" w:eastAsia="Malgun Gothic" w:hAnsi="Times New Roman" w:cs="Times New Roman"/>
            <w:sz w:val="28"/>
            <w:szCs w:val="21"/>
            <w:lang w:eastAsia="ko-KR"/>
            <w:rPrChange w:id="311" w:author="Педагог" w:date="2022-03-23T12:08:00Z">
              <w:rPr>
                <w:rFonts w:eastAsia="Malgun Gothic" w:cs="Times New Roman"/>
                <w:color w:val="333333"/>
                <w:sz w:val="21"/>
                <w:szCs w:val="21"/>
                <w:lang w:eastAsia="ko-KR"/>
              </w:rPr>
            </w:rPrChange>
          </w:rPr>
          <w:t>.</w:t>
        </w:r>
      </w:ins>
    </w:p>
    <w:p w:rsidR="00CF0064" w:rsidRDefault="00957218" w:rsidP="00CF0064">
      <w:pPr>
        <w:jc w:val="both"/>
        <w:rPr>
          <w:rFonts w:ascii="Times New Roman" w:eastAsia="Malgun Gothic" w:hAnsi="Times New Roman" w:cs="Times New Roman"/>
          <w:sz w:val="28"/>
          <w:szCs w:val="21"/>
          <w:lang w:eastAsia="ko-KR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957218">
        <w:rPr>
          <w:rFonts w:ascii="Times New Roman" w:hAnsi="Times New Roman" w:cs="Times New Roman"/>
          <w:sz w:val="28"/>
          <w:szCs w:val="28"/>
        </w:rPr>
        <w:t>Молодцы!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724D">
        <w:rPr>
          <w:rFonts w:ascii="Times New Roman" w:hAnsi="Times New Roman" w:cs="Times New Roman"/>
          <w:sz w:val="28"/>
          <w:szCs w:val="28"/>
        </w:rPr>
        <w:t>Давайте возьмем</w:t>
      </w:r>
      <w:ins w:id="312" w:author="Педагог" w:date="2022-03-23T12:04:00Z">
        <w:r w:rsidR="0016724D" w:rsidRPr="00957218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313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eastAsia="ko-KR"/>
              </w:rPr>
            </w:rPrChange>
          </w:rPr>
          <w:t>방석</w:t>
        </w:r>
      </w:ins>
      <w:r w:rsidR="0016724D"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 и положим перед собой вертикально. Циновка нам нужна для того, чтобы скрутить кимпаб. Затем берем</w:t>
      </w:r>
      <w:ins w:id="314" w:author="Педагог" w:date="2022-03-23T12:00:00Z">
        <w:r w:rsidR="0016724D" w:rsidRPr="00957218">
          <w:rPr>
            <w:rFonts w:ascii="Times New Roman" w:eastAsia="Malgun Gothic" w:hAnsi="Times New Roman" w:cs="Times New Roman" w:hint="eastAsia"/>
            <w:sz w:val="28"/>
            <w:szCs w:val="21"/>
            <w:lang w:val="en-US" w:eastAsia="ko-KR"/>
            <w:rPrChange w:id="315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val="en-US" w:eastAsia="ko-KR"/>
              </w:rPr>
            </w:rPrChange>
          </w:rPr>
          <w:t>김</w:t>
        </w:r>
      </w:ins>
      <w:r w:rsidR="0016724D"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 и кладем его вертикально на циновку гладкой стороной вниз. Ребята, скажите, пожалуйста, какой продукт корейцы едят чаще всего (на корейском языке)?</w:t>
      </w:r>
    </w:p>
    <w:p w:rsidR="0016724D" w:rsidRDefault="0016724D" w:rsidP="00CF0064">
      <w:pPr>
        <w:jc w:val="both"/>
        <w:rPr>
          <w:rFonts w:ascii="Times New Roman" w:eastAsia="Malgun Gothic" w:hAnsi="Times New Roman" w:cs="Times New Roman"/>
          <w:sz w:val="28"/>
          <w:szCs w:val="21"/>
          <w:lang w:eastAsia="ko-KR"/>
        </w:rPr>
      </w:pPr>
      <w:r w:rsidRPr="0016724D">
        <w:rPr>
          <w:rFonts w:ascii="Times New Roman" w:eastAsia="Malgun Gothic" w:hAnsi="Times New Roman" w:cs="Times New Roman"/>
          <w:b/>
          <w:sz w:val="28"/>
          <w:szCs w:val="21"/>
          <w:lang w:eastAsia="ko-KR"/>
        </w:rPr>
        <w:t>Дети:</w:t>
      </w:r>
      <w:r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 </w:t>
      </w:r>
      <w:ins w:id="316" w:author="Педагог" w:date="2022-03-23T11:59:00Z"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317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eastAsia="ko-KR"/>
              </w:rPr>
            </w:rPrChange>
          </w:rPr>
          <w:t>밥</w:t>
        </w:r>
      </w:ins>
      <w:r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! </w:t>
      </w:r>
    </w:p>
    <w:p w:rsidR="00C41917" w:rsidRDefault="0016724D" w:rsidP="00CF0064">
      <w:pPr>
        <w:jc w:val="both"/>
        <w:rPr>
          <w:rFonts w:ascii="Times New Roman" w:eastAsia="Malgun Gothic" w:hAnsi="Times New Roman" w:cs="Times New Roman"/>
          <w:sz w:val="28"/>
          <w:szCs w:val="21"/>
          <w:lang w:eastAsia="ko-KR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16724D">
        <w:rPr>
          <w:rFonts w:ascii="Times New Roman" w:hAnsi="Times New Roman" w:cs="Times New Roman"/>
          <w:sz w:val="28"/>
          <w:szCs w:val="28"/>
        </w:rPr>
        <w:t>Конечно</w:t>
      </w:r>
      <w:r>
        <w:rPr>
          <w:rFonts w:ascii="Times New Roman" w:hAnsi="Times New Roman" w:cs="Times New Roman"/>
          <w:sz w:val="28"/>
          <w:szCs w:val="28"/>
        </w:rPr>
        <w:t xml:space="preserve"> это рис! </w:t>
      </w:r>
      <w:r w:rsidR="00C41917">
        <w:rPr>
          <w:rFonts w:ascii="Times New Roman" w:hAnsi="Times New Roman" w:cs="Times New Roman"/>
          <w:sz w:val="28"/>
          <w:szCs w:val="28"/>
        </w:rPr>
        <w:t>Рис считается основным блюдом в Корее. Его используют в большинстве блюд.  В кимпаб используется клейкий рис. Нам нужно тонким слоем риса покрыть половину</w:t>
      </w:r>
      <w:ins w:id="318" w:author="Педагог" w:date="2022-03-23T12:00:00Z">
        <w:r w:rsidR="00C41917" w:rsidRPr="00957218">
          <w:rPr>
            <w:rFonts w:ascii="Times New Roman" w:eastAsia="Malgun Gothic" w:hAnsi="Times New Roman" w:cs="Times New Roman" w:hint="eastAsia"/>
            <w:sz w:val="28"/>
            <w:szCs w:val="21"/>
            <w:lang w:val="en-US" w:eastAsia="ko-KR"/>
            <w:rPrChange w:id="319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val="en-US" w:eastAsia="ko-KR"/>
              </w:rPr>
            </w:rPrChange>
          </w:rPr>
          <w:t>김</w:t>
        </w:r>
      </w:ins>
      <w:r w:rsidR="00C41917"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. </w:t>
      </w:r>
    </w:p>
    <w:p w:rsidR="00C41917" w:rsidRDefault="00C41917" w:rsidP="00CF0064">
      <w:pPr>
        <w:jc w:val="both"/>
        <w:rPr>
          <w:rFonts w:ascii="Times New Roman" w:eastAsia="Malgun Gothic" w:hAnsi="Times New Roman" w:cs="Times New Roman"/>
          <w:sz w:val="28"/>
          <w:szCs w:val="21"/>
          <w:lang w:eastAsia="ko-KR"/>
        </w:rPr>
      </w:pPr>
      <w:r w:rsidRPr="00C41917">
        <w:rPr>
          <w:rFonts w:ascii="Times New Roman" w:eastAsia="Malgun Gothic" w:hAnsi="Times New Roman" w:cs="Times New Roman"/>
          <w:b/>
          <w:sz w:val="28"/>
          <w:szCs w:val="21"/>
          <w:lang w:eastAsia="ko-KR"/>
        </w:rPr>
        <w:t xml:space="preserve">Учитель: </w:t>
      </w:r>
      <w:r>
        <w:rPr>
          <w:rFonts w:ascii="Times New Roman" w:eastAsia="Malgun Gothic" w:hAnsi="Times New Roman" w:cs="Times New Roman"/>
          <w:sz w:val="28"/>
          <w:szCs w:val="21"/>
          <w:lang w:eastAsia="ko-KR"/>
        </w:rPr>
        <w:t>Переходим к начинке. Кладем посередине нашего риса</w:t>
      </w:r>
      <w:ins w:id="320" w:author="Педагог" w:date="2022-03-23T12:00:00Z"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val="en-US" w:eastAsia="ko-KR"/>
            <w:rPrChange w:id="321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val="en-US" w:eastAsia="ko-KR"/>
              </w:rPr>
            </w:rPrChange>
          </w:rPr>
          <w:t>당</w:t>
        </w:r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322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eastAsia="ko-KR"/>
              </w:rPr>
            </w:rPrChange>
          </w:rPr>
          <w:t>근</w:t>
        </w:r>
      </w:ins>
      <w:r>
        <w:rPr>
          <w:rFonts w:ascii="Times New Roman" w:eastAsia="Malgun Gothic" w:hAnsi="Times New Roman" w:cs="Times New Roman"/>
          <w:sz w:val="28"/>
          <w:szCs w:val="21"/>
          <w:lang w:eastAsia="ko-KR"/>
        </w:rPr>
        <w:t>,</w:t>
      </w:r>
      <w:r w:rsidRPr="00C41917"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 </w:t>
      </w:r>
      <w:ins w:id="323" w:author="Педагог" w:date="2022-03-23T12:01:00Z"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324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eastAsia="ko-KR"/>
              </w:rPr>
            </w:rPrChange>
          </w:rPr>
          <w:t>소시</w:t>
        </w:r>
      </w:ins>
      <w:ins w:id="325" w:author="Педагог" w:date="2022-03-23T12:02:00Z"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326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eastAsia="ko-KR"/>
              </w:rPr>
            </w:rPrChange>
          </w:rPr>
          <w:t>지</w:t>
        </w:r>
      </w:ins>
      <w:r>
        <w:rPr>
          <w:rFonts w:ascii="Times New Roman" w:eastAsia="Malgun Gothic" w:hAnsi="Times New Roman" w:cs="Times New Roman"/>
          <w:sz w:val="28"/>
          <w:szCs w:val="21"/>
          <w:lang w:eastAsia="ko-KR"/>
        </w:rPr>
        <w:t>,</w:t>
      </w:r>
      <w:r w:rsidRPr="00C41917"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 </w:t>
      </w:r>
      <w:ins w:id="327" w:author="Педагог" w:date="2022-03-23T12:02:00Z"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328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eastAsia="ko-KR"/>
              </w:rPr>
            </w:rPrChange>
          </w:rPr>
          <w:t>오이</w:t>
        </w:r>
      </w:ins>
      <w:r>
        <w:rPr>
          <w:rFonts w:ascii="Times New Roman" w:eastAsia="Malgun Gothic" w:hAnsi="Times New Roman" w:cs="Times New Roman"/>
          <w:sz w:val="28"/>
          <w:szCs w:val="21"/>
          <w:lang w:eastAsia="ko-KR"/>
        </w:rPr>
        <w:t>,</w:t>
      </w:r>
      <w:r w:rsidRPr="00C41917"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 </w:t>
      </w:r>
      <w:ins w:id="329" w:author="Педагог" w:date="2022-03-23T12:03:00Z"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330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eastAsia="ko-KR"/>
              </w:rPr>
            </w:rPrChange>
          </w:rPr>
          <w:t>계란부침</w:t>
        </w:r>
      </w:ins>
      <w:r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. </w:t>
      </w:r>
    </w:p>
    <w:p w:rsidR="00A45F58" w:rsidRDefault="00A45F58" w:rsidP="00CF0064">
      <w:pPr>
        <w:jc w:val="both"/>
        <w:rPr>
          <w:rFonts w:ascii="Times New Roman" w:eastAsia="Malgun Gothic" w:hAnsi="Times New Roman" w:cs="Times New Roman"/>
          <w:sz w:val="28"/>
          <w:szCs w:val="21"/>
          <w:lang w:eastAsia="ko-KR"/>
        </w:rPr>
      </w:pPr>
      <w:r w:rsidRPr="00A45F58">
        <w:rPr>
          <w:rFonts w:ascii="Times New Roman" w:eastAsia="Malgun Gothic" w:hAnsi="Times New Roman" w:cs="Times New Roman"/>
          <w:b/>
          <w:sz w:val="28"/>
          <w:szCs w:val="21"/>
          <w:lang w:eastAsia="ko-KR"/>
        </w:rPr>
        <w:t xml:space="preserve">Учитель: </w:t>
      </w:r>
      <w:r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Хорошо. Теперь нам нужно </w:t>
      </w:r>
      <w:r>
        <w:rPr>
          <w:rFonts w:ascii="Times New Roman" w:eastAsia="Malgun Gothic" w:hAnsi="Times New Roman" w:cs="Times New Roman" w:hint="eastAsia"/>
          <w:sz w:val="28"/>
          <w:szCs w:val="21"/>
          <w:lang w:val="en-US" w:eastAsia="ko-KR"/>
        </w:rPr>
        <w:t>싸다</w:t>
      </w:r>
      <w:r w:rsidRPr="00A45F58">
        <w:rPr>
          <w:rFonts w:ascii="Times New Roman" w:eastAsia="Malgun Gothic" w:hAnsi="Times New Roman" w:cs="Times New Roman" w:hint="eastAsia"/>
          <w:sz w:val="28"/>
          <w:szCs w:val="21"/>
          <w:lang w:eastAsia="ko-KR"/>
        </w:rPr>
        <w:t xml:space="preserve"> </w:t>
      </w:r>
      <w:r w:rsidRPr="00610293">
        <w:rPr>
          <w:rFonts w:ascii="Times New Roman" w:eastAsia="Malgun Gothic" w:hAnsi="Times New Roman" w:cs="Times New Roman" w:hint="eastAsia"/>
          <w:i/>
          <w:sz w:val="28"/>
          <w:szCs w:val="21"/>
          <w:lang w:eastAsia="ko-KR"/>
        </w:rPr>
        <w:t>(</w:t>
      </w:r>
      <w:r w:rsidRPr="00610293">
        <w:rPr>
          <w:rFonts w:ascii="Times New Roman" w:eastAsia="Malgun Gothic" w:hAnsi="Times New Roman" w:cs="Times New Roman"/>
          <w:i/>
          <w:sz w:val="28"/>
          <w:szCs w:val="21"/>
          <w:lang w:eastAsia="ko-KR"/>
        </w:rPr>
        <w:t>завернуть)</w:t>
      </w:r>
      <w:r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 наши ингредиенты в кимпаб. </w:t>
      </w:r>
    </w:p>
    <w:p w:rsidR="00A45F58" w:rsidRDefault="00A45F58" w:rsidP="00CF0064">
      <w:pPr>
        <w:jc w:val="both"/>
        <w:rPr>
          <w:rFonts w:ascii="Times New Roman" w:eastAsia="Malgun Gothic" w:hAnsi="Times New Roman" w:cs="Times New Roman"/>
          <w:sz w:val="28"/>
          <w:szCs w:val="21"/>
          <w:lang w:eastAsia="ko-KR"/>
        </w:rPr>
      </w:pPr>
      <w:r w:rsidRPr="00A45F58">
        <w:rPr>
          <w:rFonts w:ascii="Times New Roman" w:eastAsia="Malgun Gothic" w:hAnsi="Times New Roman" w:cs="Times New Roman"/>
          <w:b/>
          <w:sz w:val="28"/>
          <w:szCs w:val="21"/>
          <w:lang w:eastAsia="ko-KR"/>
        </w:rPr>
        <w:t xml:space="preserve">Учитель: </w:t>
      </w:r>
      <w:r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Молодцы! Остается лишь воспользоваться  </w:t>
      </w:r>
      <w:ins w:id="331" w:author="Педагог" w:date="2022-03-23T12:05:00Z">
        <w:r w:rsidRPr="00957218">
          <w:rPr>
            <w:rFonts w:ascii="Times New Roman" w:eastAsia="Malgun Gothic" w:hAnsi="Times New Roman" w:cs="Times New Roman" w:hint="eastAsia"/>
            <w:sz w:val="28"/>
            <w:szCs w:val="21"/>
            <w:lang w:eastAsia="ko-KR"/>
            <w:rPrChange w:id="332" w:author="Педагог" w:date="2022-03-23T12:08:00Z">
              <w:rPr>
                <w:rFonts w:eastAsia="Malgun Gothic" w:cs="Times New Roman" w:hint="eastAsia"/>
                <w:color w:val="333333"/>
                <w:sz w:val="21"/>
                <w:szCs w:val="21"/>
                <w:lang w:eastAsia="ko-KR"/>
              </w:rPr>
            </w:rPrChange>
          </w:rPr>
          <w:t>식칼</w:t>
        </w:r>
      </w:ins>
      <w:r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. Разрезаем кимпаб на кусочки толщиной в 1 см и выкладываем на тарелки. </w:t>
      </w:r>
    </w:p>
    <w:p w:rsidR="00A45F58" w:rsidRDefault="00A45F58" w:rsidP="00CF0064">
      <w:pPr>
        <w:jc w:val="both"/>
        <w:rPr>
          <w:rFonts w:ascii="Times New Roman" w:eastAsia="Malgun Gothic" w:hAnsi="Times New Roman" w:cs="Times New Roman"/>
          <w:i/>
          <w:sz w:val="28"/>
          <w:szCs w:val="21"/>
          <w:lang w:eastAsia="ko-KR"/>
        </w:rPr>
      </w:pPr>
      <w:r w:rsidRPr="00A45F58">
        <w:rPr>
          <w:rFonts w:ascii="Times New Roman" w:eastAsia="Malgun Gothic" w:hAnsi="Times New Roman" w:cs="Times New Roman"/>
          <w:b/>
          <w:sz w:val="28"/>
          <w:szCs w:val="21"/>
          <w:lang w:eastAsia="ko-KR"/>
        </w:rPr>
        <w:t xml:space="preserve">Учитель: </w:t>
      </w:r>
      <w:r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Теперь наш кимпаб </w:t>
      </w:r>
      <w:r w:rsidR="00610293">
        <w:rPr>
          <w:rFonts w:ascii="Times New Roman" w:eastAsia="Malgun Gothic" w:hAnsi="Times New Roman" w:cs="Times New Roman"/>
          <w:sz w:val="28"/>
          <w:szCs w:val="21"/>
          <w:lang w:eastAsia="ko-KR"/>
        </w:rPr>
        <w:t>готов!</w:t>
      </w:r>
      <w:r w:rsidR="00610293">
        <w:rPr>
          <w:rFonts w:ascii="Times New Roman" w:eastAsia="Malgun Gothic" w:hAnsi="Times New Roman" w:cs="Times New Roman" w:hint="eastAsia"/>
          <w:sz w:val="28"/>
          <w:szCs w:val="21"/>
          <w:lang w:eastAsia="ko-KR"/>
        </w:rPr>
        <w:t xml:space="preserve"> </w:t>
      </w:r>
      <w:r w:rsidR="00610293">
        <w:rPr>
          <w:rFonts w:ascii="Times New Roman" w:eastAsia="Malgun Gothic" w:hAnsi="Times New Roman" w:cs="Times New Roman" w:hint="eastAsia"/>
          <w:sz w:val="28"/>
          <w:szCs w:val="21"/>
          <w:lang w:eastAsia="ko-KR"/>
        </w:rPr>
        <w:t>맛있게</w:t>
      </w:r>
      <w:r w:rsidR="00610293">
        <w:rPr>
          <w:rFonts w:ascii="Times New Roman" w:eastAsia="Malgun Gothic" w:hAnsi="Times New Roman" w:cs="Times New Roman" w:hint="eastAsia"/>
          <w:sz w:val="28"/>
          <w:szCs w:val="21"/>
          <w:lang w:eastAsia="ko-KR"/>
        </w:rPr>
        <w:t xml:space="preserve"> </w:t>
      </w:r>
      <w:r w:rsidR="00610293">
        <w:rPr>
          <w:rFonts w:ascii="Times New Roman" w:eastAsia="Malgun Gothic" w:hAnsi="Times New Roman" w:cs="Times New Roman" w:hint="eastAsia"/>
          <w:sz w:val="28"/>
          <w:szCs w:val="21"/>
          <w:lang w:eastAsia="ko-KR"/>
        </w:rPr>
        <w:t>드세요</w:t>
      </w:r>
      <w:r w:rsidR="00610293">
        <w:rPr>
          <w:rFonts w:ascii="Times New Roman" w:eastAsia="Malgun Gothic" w:hAnsi="Times New Roman" w:cs="Times New Roman" w:hint="eastAsia"/>
          <w:sz w:val="28"/>
          <w:szCs w:val="21"/>
          <w:lang w:eastAsia="ko-KR"/>
        </w:rPr>
        <w:t xml:space="preserve">! </w:t>
      </w:r>
      <w:r w:rsidR="00610293" w:rsidRPr="00610293">
        <w:rPr>
          <w:rFonts w:ascii="Times New Roman" w:eastAsia="Malgun Gothic" w:hAnsi="Times New Roman" w:cs="Times New Roman" w:hint="eastAsia"/>
          <w:i/>
          <w:sz w:val="28"/>
          <w:szCs w:val="21"/>
          <w:lang w:eastAsia="ko-KR"/>
        </w:rPr>
        <w:t>(</w:t>
      </w:r>
      <w:r w:rsidR="00610293" w:rsidRPr="00610293">
        <w:rPr>
          <w:rFonts w:ascii="Times New Roman" w:eastAsia="Malgun Gothic" w:hAnsi="Times New Roman" w:cs="Times New Roman"/>
          <w:i/>
          <w:sz w:val="28"/>
          <w:szCs w:val="21"/>
          <w:lang w:eastAsia="ko-KR"/>
        </w:rPr>
        <w:t>приятного аппетита!)</w:t>
      </w:r>
    </w:p>
    <w:p w:rsidR="000401DA" w:rsidRPr="000401DA" w:rsidRDefault="000401DA" w:rsidP="00CF0064">
      <w:pPr>
        <w:jc w:val="both"/>
        <w:rPr>
          <w:rFonts w:ascii="Times New Roman" w:eastAsia="Malgun Gothic" w:hAnsi="Times New Roman" w:cs="Times New Roman"/>
          <w:b/>
          <w:sz w:val="28"/>
          <w:szCs w:val="21"/>
          <w:lang w:eastAsia="ko-KR"/>
        </w:rPr>
      </w:pPr>
      <w:r>
        <w:rPr>
          <w:rFonts w:ascii="Times New Roman" w:eastAsia="Malgun Gothic" w:hAnsi="Times New Roman" w:cs="Times New Roman"/>
          <w:b/>
          <w:sz w:val="28"/>
          <w:szCs w:val="21"/>
          <w:lang w:val="en-US" w:eastAsia="ko-KR"/>
        </w:rPr>
        <w:t>IV</w:t>
      </w:r>
      <w:r w:rsidRPr="000401DA">
        <w:rPr>
          <w:rFonts w:ascii="Times New Roman" w:eastAsia="Malgun Gothic" w:hAnsi="Times New Roman" w:cs="Times New Roman"/>
          <w:b/>
          <w:sz w:val="28"/>
          <w:szCs w:val="21"/>
          <w:lang w:eastAsia="ko-KR"/>
        </w:rPr>
        <w:t>.</w:t>
      </w:r>
      <w:r>
        <w:rPr>
          <w:rFonts w:ascii="Times New Roman" w:eastAsia="Malgun Gothic" w:hAnsi="Times New Roman" w:cs="Times New Roman"/>
          <w:b/>
          <w:sz w:val="28"/>
          <w:szCs w:val="21"/>
          <w:lang w:eastAsia="ko-KR"/>
        </w:rPr>
        <w:t xml:space="preserve"> Подведение итогов</w:t>
      </w:r>
    </w:p>
    <w:p w:rsidR="00610293" w:rsidRDefault="00610293" w:rsidP="00CF0064">
      <w:pPr>
        <w:jc w:val="both"/>
        <w:rPr>
          <w:rFonts w:ascii="Times New Roman" w:eastAsia="Malgun Gothic" w:hAnsi="Times New Roman" w:cs="Times New Roman"/>
          <w:sz w:val="28"/>
          <w:szCs w:val="21"/>
          <w:lang w:eastAsia="ko-KR"/>
        </w:rPr>
      </w:pPr>
      <w:r w:rsidRPr="00A45F58">
        <w:rPr>
          <w:rFonts w:ascii="Times New Roman" w:eastAsia="Malgun Gothic" w:hAnsi="Times New Roman" w:cs="Times New Roman"/>
          <w:b/>
          <w:sz w:val="28"/>
          <w:szCs w:val="21"/>
          <w:lang w:eastAsia="ko-KR"/>
        </w:rPr>
        <w:t>Учитель:</w:t>
      </w:r>
      <w:r>
        <w:rPr>
          <w:rFonts w:ascii="Times New Roman" w:eastAsia="Malgun Gothic" w:hAnsi="Times New Roman" w:cs="Times New Roman"/>
          <w:b/>
          <w:sz w:val="28"/>
          <w:szCs w:val="21"/>
          <w:lang w:eastAsia="ko-KR"/>
        </w:rPr>
        <w:t xml:space="preserve"> </w:t>
      </w:r>
      <w:r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Ребята, что мы с вами узнали на уроке? </w:t>
      </w:r>
    </w:p>
    <w:p w:rsidR="000401DA" w:rsidRDefault="000401DA" w:rsidP="00CF0064">
      <w:pPr>
        <w:jc w:val="both"/>
        <w:rPr>
          <w:rFonts w:ascii="Times New Roman" w:eastAsia="Malgun Gothic" w:hAnsi="Times New Roman" w:cs="Times New Roman"/>
          <w:sz w:val="28"/>
          <w:szCs w:val="21"/>
          <w:lang w:eastAsia="ko-KR"/>
        </w:rPr>
      </w:pPr>
      <w:r>
        <w:rPr>
          <w:rFonts w:ascii="Times New Roman" w:eastAsia="Malgun Gothic" w:hAnsi="Times New Roman" w:cs="Times New Roman"/>
          <w:b/>
          <w:sz w:val="28"/>
          <w:szCs w:val="21"/>
          <w:lang w:eastAsia="ko-KR"/>
        </w:rPr>
        <w:lastRenderedPageBreak/>
        <w:t>Дети:</w:t>
      </w:r>
      <w:r w:rsidR="00751431" w:rsidRPr="00C07881">
        <w:rPr>
          <w:rFonts w:ascii="Times New Roman" w:eastAsia="Malgun Gothic" w:hAnsi="Times New Roman" w:cs="Times New Roman"/>
          <w:b/>
          <w:sz w:val="28"/>
          <w:szCs w:val="21"/>
          <w:lang w:eastAsia="ko-KR"/>
        </w:rPr>
        <w:t xml:space="preserve"> </w:t>
      </w:r>
      <w:r>
        <w:rPr>
          <w:rFonts w:ascii="Times New Roman" w:eastAsia="Malgun Gothic" w:hAnsi="Times New Roman" w:cs="Times New Roman"/>
          <w:b/>
          <w:sz w:val="28"/>
          <w:szCs w:val="21"/>
          <w:lang w:eastAsia="ko-KR"/>
        </w:rPr>
        <w:t xml:space="preserve"> </w:t>
      </w:r>
      <w:r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Научились готовить кимпаб. Узнали традиционные блюда разных стран. Повторили  названия продуктов на корейском языке. </w:t>
      </w:r>
    </w:p>
    <w:p w:rsidR="000401DA" w:rsidRDefault="000401DA" w:rsidP="00CF0064">
      <w:pPr>
        <w:jc w:val="both"/>
        <w:rPr>
          <w:rFonts w:ascii="Times New Roman" w:eastAsia="Malgun Gothic" w:hAnsi="Times New Roman" w:cs="Times New Roman"/>
          <w:i/>
          <w:sz w:val="28"/>
          <w:szCs w:val="21"/>
          <w:lang w:eastAsia="ko-KR"/>
        </w:rPr>
      </w:pPr>
      <w:r w:rsidRPr="000401DA">
        <w:rPr>
          <w:rFonts w:ascii="Times New Roman" w:eastAsia="Malgun Gothic" w:hAnsi="Times New Roman" w:cs="Times New Roman"/>
          <w:b/>
          <w:sz w:val="28"/>
          <w:szCs w:val="21"/>
          <w:lang w:eastAsia="ko-KR"/>
        </w:rPr>
        <w:t xml:space="preserve">Учитель: </w:t>
      </w:r>
      <w:r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Наш урок подошел к концу! </w:t>
      </w:r>
      <w:r w:rsidR="00DD034F">
        <w:rPr>
          <w:rFonts w:ascii="Times New Roman" w:eastAsia="Malgun Gothic" w:hAnsi="Times New Roman" w:cs="Times New Roman"/>
          <w:sz w:val="28"/>
          <w:szCs w:val="21"/>
          <w:lang w:eastAsia="ko-KR"/>
        </w:rPr>
        <w:t xml:space="preserve">Я хотела бы поблагодарить вас за это увлекательное путешествие в мир корейской кухни. </w:t>
      </w:r>
      <w:r w:rsidR="00DD034F">
        <w:rPr>
          <w:rFonts w:ascii="Times New Roman" w:eastAsia="Malgun Gothic" w:hAnsi="Times New Roman" w:cs="Times New Roman" w:hint="eastAsia"/>
          <w:sz w:val="28"/>
          <w:szCs w:val="21"/>
          <w:lang w:val="en-US" w:eastAsia="ko-KR"/>
        </w:rPr>
        <w:t>안녕히계세요</w:t>
      </w:r>
      <w:r w:rsidR="00DD034F" w:rsidRPr="00DD034F">
        <w:rPr>
          <w:rFonts w:ascii="Times New Roman" w:eastAsia="Malgun Gothic" w:hAnsi="Times New Roman" w:cs="Times New Roman" w:hint="eastAsia"/>
          <w:sz w:val="28"/>
          <w:szCs w:val="21"/>
          <w:lang w:eastAsia="ko-KR"/>
        </w:rPr>
        <w:t xml:space="preserve">! </w:t>
      </w:r>
      <w:r w:rsidR="00DD034F">
        <w:rPr>
          <w:rFonts w:ascii="Times New Roman" w:eastAsia="Malgun Gothic" w:hAnsi="Times New Roman" w:cs="Times New Roman"/>
          <w:i/>
          <w:sz w:val="28"/>
          <w:szCs w:val="21"/>
          <w:lang w:eastAsia="ko-KR"/>
        </w:rPr>
        <w:t>(до свидания!)</w:t>
      </w:r>
    </w:p>
    <w:p w:rsidR="00DD034F" w:rsidRDefault="00DD034F" w:rsidP="00CF0064">
      <w:pPr>
        <w:jc w:val="both"/>
        <w:rPr>
          <w:rFonts w:ascii="Times New Roman" w:eastAsia="Malgun Gothic" w:hAnsi="Times New Roman" w:cs="Times New Roman"/>
          <w:i/>
          <w:sz w:val="28"/>
          <w:szCs w:val="21"/>
          <w:lang w:eastAsia="ko-KR"/>
        </w:rPr>
      </w:pPr>
    </w:p>
    <w:p w:rsidR="00131751" w:rsidRPr="00DD034F" w:rsidRDefault="00131751" w:rsidP="00751431">
      <w:pPr>
        <w:rPr>
          <w:rFonts w:ascii="Times New Roman" w:eastAsia="Malgun Gothic" w:hAnsi="Times New Roman" w:cs="Times New Roman"/>
          <w:sz w:val="28"/>
          <w:szCs w:val="21"/>
          <w:lang w:eastAsia="ko-KR"/>
        </w:rPr>
      </w:pPr>
    </w:p>
    <w:sectPr w:rsidR="00131751" w:rsidRPr="00DD034F" w:rsidSect="0013175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17BF"/>
    <w:multiLevelType w:val="multilevel"/>
    <w:tmpl w:val="63D0A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35686F"/>
    <w:multiLevelType w:val="hybridMultilevel"/>
    <w:tmpl w:val="EC9801A2"/>
    <w:lvl w:ilvl="0" w:tplc="7554BC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005984"/>
    <w:multiLevelType w:val="hybridMultilevel"/>
    <w:tmpl w:val="A2A6512E"/>
    <w:lvl w:ilvl="0" w:tplc="FCBC7A9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064"/>
    <w:rsid w:val="00033D28"/>
    <w:rsid w:val="000401DA"/>
    <w:rsid w:val="00131751"/>
    <w:rsid w:val="0016724D"/>
    <w:rsid w:val="001A57C3"/>
    <w:rsid w:val="0029169D"/>
    <w:rsid w:val="00610293"/>
    <w:rsid w:val="00751431"/>
    <w:rsid w:val="00832A38"/>
    <w:rsid w:val="00957218"/>
    <w:rsid w:val="00A45F58"/>
    <w:rsid w:val="00C07881"/>
    <w:rsid w:val="00C41917"/>
    <w:rsid w:val="00CF0064"/>
    <w:rsid w:val="00DD034F"/>
    <w:rsid w:val="00E040C1"/>
    <w:rsid w:val="00EC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06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1917"/>
    <w:pPr>
      <w:ind w:left="720"/>
      <w:contextualSpacing/>
    </w:pPr>
  </w:style>
  <w:style w:type="paragraph" w:styleId="a6">
    <w:name w:val="Revision"/>
    <w:hidden/>
    <w:uiPriority w:val="99"/>
    <w:semiHidden/>
    <w:rsid w:val="00EC72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06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1917"/>
    <w:pPr>
      <w:ind w:left="720"/>
      <w:contextualSpacing/>
    </w:pPr>
  </w:style>
  <w:style w:type="paragraph" w:styleId="a6">
    <w:name w:val="Revision"/>
    <w:hidden/>
    <w:uiPriority w:val="99"/>
    <w:semiHidden/>
    <w:rsid w:val="00EC72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6B384-784A-4D79-9969-73AA57BC8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Сотрудник</cp:lastModifiedBy>
  <cp:revision>6</cp:revision>
  <cp:lastPrinted>2022-03-29T02:38:00Z</cp:lastPrinted>
  <dcterms:created xsi:type="dcterms:W3CDTF">2022-04-22T02:48:00Z</dcterms:created>
  <dcterms:modified xsi:type="dcterms:W3CDTF">2022-10-20T03:28:00Z</dcterms:modified>
</cp:coreProperties>
</file>